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3E0" w:rsidRDefault="00FF23E0" w:rsidP="00FF23E0">
      <w:pPr>
        <w:pStyle w:val="CRCoverPage"/>
        <w:tabs>
          <w:tab w:val="right" w:pos="9639"/>
        </w:tabs>
        <w:spacing w:after="0"/>
        <w:rPr>
          <w:b/>
          <w:i/>
          <w:noProof/>
          <w:sz w:val="28"/>
          <w:lang w:eastAsia="zh-CN"/>
        </w:rPr>
      </w:pPr>
      <w:r>
        <w:rPr>
          <w:b/>
          <w:noProof/>
          <w:sz w:val="24"/>
        </w:rPr>
        <w:t>3GPP TSG-SA3 Meeting #82</w:t>
      </w:r>
      <w:r>
        <w:rPr>
          <w:b/>
          <w:i/>
          <w:noProof/>
          <w:sz w:val="28"/>
        </w:rPr>
        <w:tab/>
        <w:t>S3-160277</w:t>
      </w:r>
    </w:p>
    <w:p w:rsidR="00FF23E0" w:rsidRDefault="00FF23E0" w:rsidP="00FF23E0">
      <w:pPr>
        <w:pStyle w:val="CRCoverPage"/>
        <w:outlineLvl w:val="0"/>
        <w:rPr>
          <w:b/>
          <w:noProof/>
          <w:sz w:val="24"/>
        </w:rPr>
      </w:pPr>
      <w:r>
        <w:rPr>
          <w:b/>
          <w:noProof/>
          <w:sz w:val="24"/>
        </w:rPr>
        <w:t>Dubrovnik, Croatia, February 1 – 5, 2016</w:t>
      </w:r>
      <w:r>
        <w:rPr>
          <w:b/>
          <w:noProof/>
          <w:sz w:val="24"/>
        </w:rPr>
        <w:tab/>
      </w:r>
      <w:r>
        <w:rPr>
          <w:b/>
          <w:noProof/>
          <w:sz w:val="24"/>
        </w:rPr>
        <w:tab/>
      </w:r>
      <w:r>
        <w:rPr>
          <w:b/>
          <w:noProof/>
          <w:sz w:val="24"/>
        </w:rPr>
        <w:tab/>
      </w:r>
      <w:r>
        <w:rPr>
          <w:b/>
          <w:noProof/>
          <w:sz w:val="24"/>
        </w:rPr>
        <w:tab/>
      </w:r>
      <w:r>
        <w:rPr>
          <w:rFonts w:cs="Arial"/>
          <w:i/>
          <w:sz w:val="18"/>
          <w:szCs w:val="18"/>
        </w:rPr>
        <w:t>revision of S</w:t>
      </w:r>
      <w:r>
        <w:rPr>
          <w:rFonts w:cs="Arial" w:hint="eastAsia"/>
          <w:i/>
          <w:sz w:val="18"/>
          <w:szCs w:val="18"/>
          <w:lang w:eastAsia="zh-CN"/>
        </w:rPr>
        <w:t>3</w:t>
      </w:r>
      <w:r>
        <w:rPr>
          <w:rFonts w:cs="Arial"/>
          <w:i/>
          <w:sz w:val="18"/>
          <w:szCs w:val="18"/>
        </w:rPr>
        <w:t>-152251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F23E0" w:rsidRPr="00951962" w:rsidTr="00FA0284">
        <w:tc>
          <w:tcPr>
            <w:tcW w:w="9641" w:type="dxa"/>
            <w:gridSpan w:val="9"/>
            <w:tcBorders>
              <w:top w:val="single" w:sz="4" w:space="0" w:color="auto"/>
              <w:left w:val="single" w:sz="4" w:space="0" w:color="auto"/>
              <w:right w:val="single" w:sz="4" w:space="0" w:color="auto"/>
            </w:tcBorders>
          </w:tcPr>
          <w:p w:rsidR="00FF23E0" w:rsidRPr="00951962" w:rsidRDefault="00FF23E0" w:rsidP="00FA0284">
            <w:pPr>
              <w:pStyle w:val="CRCoverPage"/>
              <w:spacing w:after="0"/>
              <w:jc w:val="right"/>
              <w:rPr>
                <w:i/>
                <w:noProof/>
              </w:rPr>
            </w:pPr>
            <w:r w:rsidRPr="00951962">
              <w:rPr>
                <w:i/>
                <w:noProof/>
                <w:sz w:val="14"/>
              </w:rPr>
              <w:t>CR-Form-v11</w:t>
            </w:r>
          </w:p>
        </w:tc>
      </w:tr>
      <w:tr w:rsidR="00FF23E0" w:rsidRPr="00951962" w:rsidTr="00FA0284">
        <w:tc>
          <w:tcPr>
            <w:tcW w:w="9641" w:type="dxa"/>
            <w:gridSpan w:val="9"/>
            <w:tcBorders>
              <w:left w:val="single" w:sz="4" w:space="0" w:color="auto"/>
              <w:right w:val="single" w:sz="4" w:space="0" w:color="auto"/>
            </w:tcBorders>
          </w:tcPr>
          <w:p w:rsidR="00FF23E0" w:rsidRPr="00951962" w:rsidRDefault="00FF23E0" w:rsidP="00FA0284">
            <w:pPr>
              <w:pStyle w:val="CRCoverPage"/>
              <w:spacing w:after="0"/>
              <w:jc w:val="center"/>
              <w:rPr>
                <w:noProof/>
              </w:rPr>
            </w:pPr>
            <w:r w:rsidRPr="00951962">
              <w:rPr>
                <w:b/>
                <w:noProof/>
                <w:sz w:val="32"/>
              </w:rPr>
              <w:t>CHANGE REQUEST</w:t>
            </w:r>
          </w:p>
        </w:tc>
      </w:tr>
      <w:tr w:rsidR="00FF23E0" w:rsidRPr="00951962" w:rsidTr="00FA0284">
        <w:tc>
          <w:tcPr>
            <w:tcW w:w="9641" w:type="dxa"/>
            <w:gridSpan w:val="9"/>
            <w:tcBorders>
              <w:left w:val="single" w:sz="4" w:space="0" w:color="auto"/>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142" w:type="dxa"/>
            <w:tcBorders>
              <w:left w:val="single" w:sz="4" w:space="0" w:color="auto"/>
            </w:tcBorders>
          </w:tcPr>
          <w:p w:rsidR="00FF23E0" w:rsidRPr="00951962" w:rsidRDefault="00FF23E0" w:rsidP="00FA0284">
            <w:pPr>
              <w:pStyle w:val="CRCoverPage"/>
              <w:spacing w:after="0"/>
              <w:jc w:val="right"/>
              <w:rPr>
                <w:noProof/>
              </w:rPr>
            </w:pPr>
          </w:p>
        </w:tc>
        <w:tc>
          <w:tcPr>
            <w:tcW w:w="2126" w:type="dxa"/>
            <w:shd w:val="pct30" w:color="FFFF00" w:fill="auto"/>
          </w:tcPr>
          <w:p w:rsidR="00FF23E0" w:rsidRPr="00951962" w:rsidRDefault="00FF23E0" w:rsidP="00FA0284">
            <w:pPr>
              <w:pStyle w:val="CRCoverPage"/>
              <w:spacing w:after="0"/>
              <w:rPr>
                <w:b/>
                <w:noProof/>
                <w:sz w:val="28"/>
                <w:lang w:eastAsia="zh-CN"/>
              </w:rPr>
            </w:pPr>
            <w:r>
              <w:rPr>
                <w:rFonts w:hint="eastAsia"/>
                <w:b/>
                <w:noProof/>
                <w:sz w:val="28"/>
                <w:lang w:eastAsia="zh-CN"/>
              </w:rPr>
              <w:t>33.</w:t>
            </w:r>
            <w:r>
              <w:rPr>
                <w:b/>
                <w:noProof/>
                <w:sz w:val="28"/>
                <w:lang w:eastAsia="zh-CN"/>
              </w:rPr>
              <w:t>401</w:t>
            </w:r>
          </w:p>
        </w:tc>
        <w:tc>
          <w:tcPr>
            <w:tcW w:w="709" w:type="dxa"/>
          </w:tcPr>
          <w:p w:rsidR="00FF23E0" w:rsidRPr="00951962" w:rsidRDefault="00FF23E0" w:rsidP="00FA0284">
            <w:pPr>
              <w:pStyle w:val="CRCoverPage"/>
              <w:spacing w:after="0"/>
              <w:jc w:val="center"/>
              <w:rPr>
                <w:noProof/>
              </w:rPr>
            </w:pPr>
            <w:r w:rsidRPr="00951962">
              <w:rPr>
                <w:b/>
                <w:noProof/>
                <w:sz w:val="28"/>
              </w:rPr>
              <w:t>CR</w:t>
            </w:r>
          </w:p>
        </w:tc>
        <w:tc>
          <w:tcPr>
            <w:tcW w:w="1276" w:type="dxa"/>
            <w:shd w:val="pct30" w:color="FFFF00" w:fill="auto"/>
          </w:tcPr>
          <w:p w:rsidR="00FF23E0" w:rsidRPr="008D4408" w:rsidRDefault="00FF23E0" w:rsidP="00FA0284">
            <w:pPr>
              <w:pStyle w:val="CRCoverPage"/>
              <w:spacing w:after="0"/>
              <w:rPr>
                <w:b/>
                <w:noProof/>
                <w:sz w:val="32"/>
                <w:szCs w:val="32"/>
                <w:lang w:eastAsia="zh-CN"/>
              </w:rPr>
            </w:pPr>
            <w:r>
              <w:rPr>
                <w:b/>
                <w:noProof/>
                <w:sz w:val="32"/>
                <w:szCs w:val="32"/>
                <w:lang w:eastAsia="zh-CN"/>
              </w:rPr>
              <w:t>0555</w:t>
            </w:r>
          </w:p>
        </w:tc>
        <w:tc>
          <w:tcPr>
            <w:tcW w:w="709" w:type="dxa"/>
          </w:tcPr>
          <w:p w:rsidR="00FF23E0" w:rsidRPr="00951962" w:rsidRDefault="00FF23E0" w:rsidP="00FA0284">
            <w:pPr>
              <w:pStyle w:val="CRCoverPage"/>
              <w:tabs>
                <w:tab w:val="right" w:pos="625"/>
              </w:tabs>
              <w:spacing w:after="0"/>
              <w:jc w:val="center"/>
              <w:rPr>
                <w:noProof/>
              </w:rPr>
            </w:pPr>
            <w:r w:rsidRPr="00951962">
              <w:rPr>
                <w:b/>
                <w:bCs/>
                <w:noProof/>
                <w:sz w:val="28"/>
              </w:rPr>
              <w:t>rev</w:t>
            </w:r>
          </w:p>
        </w:tc>
        <w:tc>
          <w:tcPr>
            <w:tcW w:w="425" w:type="dxa"/>
            <w:shd w:val="pct30" w:color="FFFF00" w:fill="auto"/>
          </w:tcPr>
          <w:p w:rsidR="00FF23E0" w:rsidRPr="00951962" w:rsidRDefault="00FF23E0" w:rsidP="00FA0284">
            <w:pPr>
              <w:pStyle w:val="CRCoverPage"/>
              <w:spacing w:after="0"/>
              <w:jc w:val="center"/>
              <w:rPr>
                <w:b/>
                <w:noProof/>
              </w:rPr>
            </w:pPr>
            <w:r>
              <w:rPr>
                <w:b/>
                <w:noProof/>
                <w:sz w:val="32"/>
              </w:rPr>
              <w:t>1</w:t>
            </w:r>
          </w:p>
        </w:tc>
        <w:tc>
          <w:tcPr>
            <w:tcW w:w="2693" w:type="dxa"/>
          </w:tcPr>
          <w:p w:rsidR="00FF23E0" w:rsidRPr="00951962" w:rsidRDefault="00FF23E0" w:rsidP="00FA0284">
            <w:pPr>
              <w:pStyle w:val="CRCoverPage"/>
              <w:tabs>
                <w:tab w:val="right" w:pos="1825"/>
              </w:tabs>
              <w:spacing w:after="0"/>
              <w:jc w:val="center"/>
              <w:rPr>
                <w:noProof/>
              </w:rPr>
            </w:pPr>
            <w:r w:rsidRPr="00951962">
              <w:rPr>
                <w:b/>
                <w:noProof/>
                <w:sz w:val="28"/>
                <w:szCs w:val="28"/>
              </w:rPr>
              <w:t>Current version:</w:t>
            </w:r>
          </w:p>
        </w:tc>
        <w:tc>
          <w:tcPr>
            <w:tcW w:w="1418" w:type="dxa"/>
            <w:shd w:val="pct30" w:color="FFFF00" w:fill="auto"/>
          </w:tcPr>
          <w:p w:rsidR="00FF23E0" w:rsidRPr="00951962" w:rsidRDefault="00FF23E0" w:rsidP="00FA0284">
            <w:pPr>
              <w:pStyle w:val="CRCoverPage"/>
              <w:spacing w:after="0"/>
              <w:jc w:val="center"/>
              <w:rPr>
                <w:noProof/>
                <w:lang w:eastAsia="zh-CN"/>
              </w:rPr>
            </w:pPr>
            <w:r>
              <w:rPr>
                <w:noProof/>
                <w:lang w:eastAsia="zh-CN"/>
              </w:rPr>
              <w:t>13.1.0</w:t>
            </w:r>
          </w:p>
        </w:tc>
        <w:tc>
          <w:tcPr>
            <w:tcW w:w="143" w:type="dxa"/>
            <w:tcBorders>
              <w:right w:val="single" w:sz="4" w:space="0" w:color="auto"/>
            </w:tcBorders>
          </w:tcPr>
          <w:p w:rsidR="00FF23E0" w:rsidRPr="00951962" w:rsidRDefault="00FF23E0" w:rsidP="00FA0284">
            <w:pPr>
              <w:pStyle w:val="CRCoverPage"/>
              <w:spacing w:after="0"/>
              <w:rPr>
                <w:noProof/>
              </w:rPr>
            </w:pPr>
          </w:p>
        </w:tc>
      </w:tr>
      <w:tr w:rsidR="00FF23E0" w:rsidRPr="00951962" w:rsidTr="00FA0284">
        <w:tc>
          <w:tcPr>
            <w:tcW w:w="9641" w:type="dxa"/>
            <w:gridSpan w:val="9"/>
            <w:tcBorders>
              <w:left w:val="single" w:sz="4" w:space="0" w:color="auto"/>
              <w:right w:val="single" w:sz="4" w:space="0" w:color="auto"/>
            </w:tcBorders>
          </w:tcPr>
          <w:p w:rsidR="00FF23E0" w:rsidRPr="00951962" w:rsidRDefault="00FF23E0" w:rsidP="00FA0284">
            <w:pPr>
              <w:pStyle w:val="CRCoverPage"/>
              <w:spacing w:after="0"/>
              <w:rPr>
                <w:noProof/>
              </w:rPr>
            </w:pPr>
          </w:p>
        </w:tc>
      </w:tr>
      <w:tr w:rsidR="00FF23E0" w:rsidRPr="00951962" w:rsidTr="00FA0284">
        <w:tc>
          <w:tcPr>
            <w:tcW w:w="9641" w:type="dxa"/>
            <w:gridSpan w:val="9"/>
            <w:tcBorders>
              <w:top w:val="single" w:sz="4" w:space="0" w:color="auto"/>
            </w:tcBorders>
          </w:tcPr>
          <w:p w:rsidR="00FF23E0" w:rsidRPr="00951962" w:rsidRDefault="00FF23E0" w:rsidP="00FA0284">
            <w:pPr>
              <w:pStyle w:val="CRCoverPage"/>
              <w:spacing w:after="0"/>
              <w:jc w:val="center"/>
              <w:rPr>
                <w:rFonts w:cs="Arial"/>
                <w:i/>
                <w:noProof/>
              </w:rPr>
            </w:pPr>
            <w:r w:rsidRPr="00951962">
              <w:rPr>
                <w:rFonts w:cs="Arial"/>
                <w:i/>
                <w:noProof/>
              </w:rPr>
              <w:t xml:space="preserve">For </w:t>
            </w:r>
            <w:hyperlink r:id="rId7" w:anchor="_blank" w:history="1">
              <w:r w:rsidRPr="00951962">
                <w:rPr>
                  <w:rStyle w:val="Hyperlink"/>
                  <w:rFonts w:cs="Arial"/>
                  <w:b/>
                  <w:i/>
                  <w:noProof/>
                  <w:color w:val="FF0000"/>
                </w:rPr>
                <w:t>HE</w:t>
              </w:r>
              <w:bookmarkStart w:id="0" w:name="_Hlt497126619"/>
              <w:r w:rsidRPr="00951962">
                <w:rPr>
                  <w:rStyle w:val="Hyperlink"/>
                  <w:rFonts w:cs="Arial"/>
                  <w:b/>
                  <w:i/>
                  <w:noProof/>
                  <w:color w:val="FF0000"/>
                </w:rPr>
                <w:t>L</w:t>
              </w:r>
              <w:bookmarkEnd w:id="0"/>
              <w:r w:rsidRPr="00951962">
                <w:rPr>
                  <w:rStyle w:val="Hyperlink"/>
                  <w:rFonts w:cs="Arial"/>
                  <w:b/>
                  <w:i/>
                  <w:noProof/>
                  <w:color w:val="FF0000"/>
                </w:rPr>
                <w:t>P</w:t>
              </w:r>
            </w:hyperlink>
            <w:r w:rsidRPr="00951962">
              <w:rPr>
                <w:rFonts w:cs="Arial"/>
                <w:b/>
                <w:i/>
                <w:noProof/>
                <w:color w:val="FF0000"/>
              </w:rPr>
              <w:t xml:space="preserve"> </w:t>
            </w:r>
            <w:r w:rsidRPr="00951962">
              <w:rPr>
                <w:rFonts w:cs="Arial"/>
                <w:i/>
                <w:noProof/>
              </w:rPr>
              <w:t xml:space="preserve">on using this form: comprehensive instructions can be found at </w:t>
            </w:r>
            <w:r w:rsidRPr="00951962">
              <w:rPr>
                <w:rFonts w:cs="Arial"/>
                <w:i/>
                <w:noProof/>
              </w:rPr>
              <w:br/>
            </w:r>
            <w:hyperlink r:id="rId8" w:history="1">
              <w:r w:rsidRPr="00951962">
                <w:rPr>
                  <w:rStyle w:val="Hyperlink"/>
                  <w:rFonts w:cs="Arial"/>
                  <w:i/>
                  <w:noProof/>
                </w:rPr>
                <w:t>http://www.3gpp.org/Change-Requests</w:t>
              </w:r>
            </w:hyperlink>
            <w:r w:rsidRPr="00951962">
              <w:rPr>
                <w:rFonts w:cs="Arial"/>
                <w:i/>
                <w:noProof/>
              </w:rPr>
              <w:t>.</w:t>
            </w:r>
          </w:p>
        </w:tc>
      </w:tr>
      <w:tr w:rsidR="00FF23E0" w:rsidRPr="00951962" w:rsidTr="00FA0284">
        <w:tc>
          <w:tcPr>
            <w:tcW w:w="9641" w:type="dxa"/>
            <w:gridSpan w:val="9"/>
          </w:tcPr>
          <w:p w:rsidR="00FF23E0" w:rsidRPr="00951962" w:rsidRDefault="00FF23E0" w:rsidP="00FA0284">
            <w:pPr>
              <w:pStyle w:val="CRCoverPage"/>
              <w:spacing w:after="0"/>
              <w:rPr>
                <w:noProof/>
                <w:sz w:val="8"/>
                <w:szCs w:val="8"/>
              </w:rPr>
            </w:pPr>
          </w:p>
        </w:tc>
      </w:tr>
    </w:tbl>
    <w:p w:rsidR="00FF23E0" w:rsidRDefault="00FF23E0" w:rsidP="00FF2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F23E0" w:rsidRPr="00951962" w:rsidTr="00FA0284">
        <w:tc>
          <w:tcPr>
            <w:tcW w:w="2835" w:type="dxa"/>
          </w:tcPr>
          <w:p w:rsidR="00FF23E0" w:rsidRPr="00951962" w:rsidRDefault="00FF23E0" w:rsidP="00FA0284">
            <w:pPr>
              <w:pStyle w:val="CRCoverPage"/>
              <w:tabs>
                <w:tab w:val="right" w:pos="2751"/>
              </w:tabs>
              <w:spacing w:after="0"/>
              <w:rPr>
                <w:b/>
                <w:i/>
                <w:noProof/>
              </w:rPr>
            </w:pPr>
            <w:r w:rsidRPr="00951962">
              <w:rPr>
                <w:b/>
                <w:i/>
                <w:noProof/>
              </w:rPr>
              <w:t>Proposed change affects:</w:t>
            </w:r>
          </w:p>
        </w:tc>
        <w:tc>
          <w:tcPr>
            <w:tcW w:w="1418" w:type="dxa"/>
          </w:tcPr>
          <w:p w:rsidR="00FF23E0" w:rsidRPr="00951962" w:rsidRDefault="00FF23E0" w:rsidP="00FA0284">
            <w:pPr>
              <w:pStyle w:val="CRCoverPage"/>
              <w:spacing w:after="0"/>
              <w:jc w:val="right"/>
              <w:rPr>
                <w:noProof/>
              </w:rPr>
            </w:pPr>
            <w:r w:rsidRPr="009519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23E0" w:rsidRPr="00951962" w:rsidRDefault="00FF23E0" w:rsidP="00FA0284">
            <w:pPr>
              <w:pStyle w:val="CRCoverPage"/>
              <w:spacing w:after="0"/>
              <w:jc w:val="center"/>
              <w:rPr>
                <w:b/>
                <w:caps/>
                <w:noProof/>
              </w:rPr>
            </w:pPr>
          </w:p>
        </w:tc>
        <w:tc>
          <w:tcPr>
            <w:tcW w:w="709" w:type="dxa"/>
            <w:tcBorders>
              <w:left w:val="single" w:sz="4" w:space="0" w:color="auto"/>
            </w:tcBorders>
          </w:tcPr>
          <w:p w:rsidR="00FF23E0" w:rsidRPr="00951962" w:rsidRDefault="00FF23E0" w:rsidP="00FA0284">
            <w:pPr>
              <w:pStyle w:val="CRCoverPage"/>
              <w:spacing w:after="0"/>
              <w:jc w:val="right"/>
              <w:rPr>
                <w:noProof/>
                <w:u w:val="single"/>
              </w:rPr>
            </w:pPr>
            <w:r w:rsidRPr="009519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23E0" w:rsidRPr="00951962" w:rsidRDefault="00FF23E0" w:rsidP="00FA0284">
            <w:pPr>
              <w:pStyle w:val="CRCoverPage"/>
              <w:spacing w:after="0"/>
              <w:jc w:val="center"/>
              <w:rPr>
                <w:b/>
                <w:caps/>
                <w:noProof/>
                <w:lang w:eastAsia="zh-CN"/>
              </w:rPr>
            </w:pPr>
          </w:p>
        </w:tc>
        <w:tc>
          <w:tcPr>
            <w:tcW w:w="2126" w:type="dxa"/>
          </w:tcPr>
          <w:p w:rsidR="00FF23E0" w:rsidRPr="00951962" w:rsidRDefault="00FF23E0" w:rsidP="00FA0284">
            <w:pPr>
              <w:pStyle w:val="CRCoverPage"/>
              <w:spacing w:after="0"/>
              <w:jc w:val="right"/>
              <w:rPr>
                <w:noProof/>
                <w:u w:val="single"/>
              </w:rPr>
            </w:pPr>
            <w:r w:rsidRPr="009519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23E0" w:rsidRPr="00951962" w:rsidRDefault="00FF23E0" w:rsidP="00FA0284">
            <w:pPr>
              <w:pStyle w:val="CRCoverPage"/>
              <w:spacing w:after="0"/>
              <w:jc w:val="center"/>
              <w:rPr>
                <w:b/>
                <w:caps/>
                <w:noProof/>
              </w:rPr>
            </w:pPr>
            <w:r>
              <w:rPr>
                <w:b/>
                <w:caps/>
                <w:noProof/>
              </w:rPr>
              <w:t>x</w:t>
            </w:r>
          </w:p>
        </w:tc>
        <w:tc>
          <w:tcPr>
            <w:tcW w:w="1418" w:type="dxa"/>
            <w:tcBorders>
              <w:left w:val="nil"/>
            </w:tcBorders>
          </w:tcPr>
          <w:p w:rsidR="00FF23E0" w:rsidRPr="00951962" w:rsidRDefault="00FF23E0" w:rsidP="00FA0284">
            <w:pPr>
              <w:pStyle w:val="CRCoverPage"/>
              <w:spacing w:after="0"/>
              <w:jc w:val="right"/>
              <w:rPr>
                <w:noProof/>
              </w:rPr>
            </w:pPr>
            <w:r w:rsidRPr="009519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23E0" w:rsidRPr="00951962" w:rsidRDefault="00FF23E0" w:rsidP="00FA0284">
            <w:pPr>
              <w:pStyle w:val="CRCoverPage"/>
              <w:spacing w:after="0"/>
              <w:jc w:val="center"/>
              <w:rPr>
                <w:b/>
                <w:bCs/>
                <w:caps/>
                <w:noProof/>
              </w:rPr>
            </w:pPr>
          </w:p>
        </w:tc>
      </w:tr>
    </w:tbl>
    <w:p w:rsidR="00FF23E0" w:rsidRDefault="00FF23E0" w:rsidP="00FF2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FF23E0" w:rsidRPr="00951962" w:rsidTr="00FA0284">
        <w:tc>
          <w:tcPr>
            <w:tcW w:w="9641" w:type="dxa"/>
            <w:gridSpan w:val="11"/>
          </w:tcPr>
          <w:p w:rsidR="00FF23E0" w:rsidRPr="00951962" w:rsidRDefault="00FF23E0" w:rsidP="00FA0284">
            <w:pPr>
              <w:pStyle w:val="CRCoverPage"/>
              <w:spacing w:after="0"/>
              <w:rPr>
                <w:noProof/>
                <w:sz w:val="8"/>
                <w:szCs w:val="8"/>
              </w:rPr>
            </w:pPr>
          </w:p>
        </w:tc>
      </w:tr>
      <w:tr w:rsidR="00FF23E0" w:rsidRPr="00951962" w:rsidTr="00FA0284">
        <w:tc>
          <w:tcPr>
            <w:tcW w:w="1843" w:type="dxa"/>
            <w:tcBorders>
              <w:top w:val="single" w:sz="4" w:space="0" w:color="auto"/>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Title:</w:t>
            </w:r>
            <w:r w:rsidRPr="00951962">
              <w:rPr>
                <w:b/>
                <w:i/>
                <w:noProof/>
              </w:rPr>
              <w:tab/>
            </w:r>
          </w:p>
        </w:tc>
        <w:tc>
          <w:tcPr>
            <w:tcW w:w="7798" w:type="dxa"/>
            <w:gridSpan w:val="10"/>
            <w:tcBorders>
              <w:top w:val="single" w:sz="4" w:space="0" w:color="auto"/>
              <w:right w:val="single" w:sz="4" w:space="0" w:color="auto"/>
            </w:tcBorders>
            <w:shd w:val="pct30" w:color="FFFF00" w:fill="auto"/>
          </w:tcPr>
          <w:p w:rsidR="00FF23E0" w:rsidRPr="00951962" w:rsidRDefault="00FF23E0" w:rsidP="00FA0284">
            <w:pPr>
              <w:pStyle w:val="CRCoverPage"/>
              <w:spacing w:after="0"/>
              <w:ind w:left="100"/>
              <w:rPr>
                <w:noProof/>
              </w:rPr>
            </w:pPr>
            <w:r>
              <w:rPr>
                <w:noProof/>
              </w:rPr>
              <w:t>Security support for LWIP</w:t>
            </w:r>
          </w:p>
        </w:tc>
      </w:tr>
      <w:tr w:rsidR="00FF23E0" w:rsidRPr="00951962" w:rsidTr="00FA0284">
        <w:tc>
          <w:tcPr>
            <w:tcW w:w="1843" w:type="dxa"/>
            <w:tcBorders>
              <w:left w:val="single" w:sz="4" w:space="0" w:color="auto"/>
            </w:tcBorders>
          </w:tcPr>
          <w:p w:rsidR="00FF23E0" w:rsidRPr="00951962" w:rsidRDefault="00FF23E0" w:rsidP="00FA0284">
            <w:pPr>
              <w:pStyle w:val="CRCoverPage"/>
              <w:spacing w:after="0"/>
              <w:rPr>
                <w:b/>
                <w:i/>
                <w:noProof/>
                <w:sz w:val="8"/>
                <w:szCs w:val="8"/>
              </w:rPr>
            </w:pPr>
          </w:p>
        </w:tc>
        <w:tc>
          <w:tcPr>
            <w:tcW w:w="7798" w:type="dxa"/>
            <w:gridSpan w:val="10"/>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1843" w:type="dxa"/>
            <w:tcBorders>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Source to WG:</w:t>
            </w:r>
          </w:p>
        </w:tc>
        <w:tc>
          <w:tcPr>
            <w:tcW w:w="7798" w:type="dxa"/>
            <w:gridSpan w:val="10"/>
            <w:tcBorders>
              <w:right w:val="single" w:sz="4" w:space="0" w:color="auto"/>
            </w:tcBorders>
            <w:shd w:val="pct30" w:color="FFFF00" w:fill="auto"/>
          </w:tcPr>
          <w:p w:rsidR="00FF23E0" w:rsidRPr="00951962" w:rsidRDefault="00FF23E0" w:rsidP="00FA0284">
            <w:pPr>
              <w:pStyle w:val="CRCoverPage"/>
              <w:spacing w:after="0"/>
              <w:ind w:left="100"/>
              <w:rPr>
                <w:noProof/>
                <w:lang w:eastAsia="zh-CN"/>
              </w:rPr>
            </w:pPr>
            <w:r>
              <w:rPr>
                <w:noProof/>
                <w:lang w:eastAsia="zh-CN"/>
              </w:rPr>
              <w:t xml:space="preserve">Alcatel-Lucent, Nokia Networks, AT&amp;T, Sprint, T-Mobile, Intel, </w:t>
            </w:r>
            <w:r w:rsidR="0080073B">
              <w:rPr>
                <w:noProof/>
                <w:lang w:eastAsia="zh-CN"/>
              </w:rPr>
              <w:t>Ericsson</w:t>
            </w:r>
          </w:p>
        </w:tc>
      </w:tr>
      <w:tr w:rsidR="00FF23E0" w:rsidRPr="00951962" w:rsidTr="00FA0284">
        <w:tc>
          <w:tcPr>
            <w:tcW w:w="1843" w:type="dxa"/>
            <w:tcBorders>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Source to TSG:</w:t>
            </w:r>
          </w:p>
        </w:tc>
        <w:tc>
          <w:tcPr>
            <w:tcW w:w="7798" w:type="dxa"/>
            <w:gridSpan w:val="10"/>
            <w:tcBorders>
              <w:right w:val="single" w:sz="4" w:space="0" w:color="auto"/>
            </w:tcBorders>
            <w:shd w:val="pct30" w:color="FFFF00" w:fill="auto"/>
          </w:tcPr>
          <w:p w:rsidR="00FF23E0" w:rsidRPr="00951962" w:rsidRDefault="00FF23E0" w:rsidP="00FA0284">
            <w:pPr>
              <w:pStyle w:val="CRCoverPage"/>
              <w:spacing w:after="0"/>
              <w:ind w:left="100"/>
              <w:rPr>
                <w:noProof/>
              </w:rPr>
            </w:pPr>
            <w:r w:rsidRPr="00951962">
              <w:rPr>
                <w:noProof/>
              </w:rPr>
              <w:t>S3</w:t>
            </w:r>
          </w:p>
        </w:tc>
      </w:tr>
      <w:tr w:rsidR="00FF23E0" w:rsidRPr="00951962" w:rsidTr="00FA0284">
        <w:tc>
          <w:tcPr>
            <w:tcW w:w="1843" w:type="dxa"/>
            <w:tcBorders>
              <w:left w:val="single" w:sz="4" w:space="0" w:color="auto"/>
            </w:tcBorders>
          </w:tcPr>
          <w:p w:rsidR="00FF23E0" w:rsidRPr="00951962" w:rsidRDefault="00FF23E0" w:rsidP="00FA0284">
            <w:pPr>
              <w:pStyle w:val="CRCoverPage"/>
              <w:spacing w:after="0"/>
              <w:rPr>
                <w:b/>
                <w:i/>
                <w:noProof/>
                <w:sz w:val="8"/>
                <w:szCs w:val="8"/>
              </w:rPr>
            </w:pPr>
          </w:p>
        </w:tc>
        <w:tc>
          <w:tcPr>
            <w:tcW w:w="7798" w:type="dxa"/>
            <w:gridSpan w:val="10"/>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1843" w:type="dxa"/>
            <w:tcBorders>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Work item code:</w:t>
            </w:r>
          </w:p>
        </w:tc>
        <w:tc>
          <w:tcPr>
            <w:tcW w:w="3260" w:type="dxa"/>
            <w:gridSpan w:val="5"/>
            <w:shd w:val="pct30" w:color="FFFF00" w:fill="auto"/>
          </w:tcPr>
          <w:p w:rsidR="00FF23E0" w:rsidRPr="00951962" w:rsidRDefault="00FF23E0" w:rsidP="00FA0284">
            <w:pPr>
              <w:pStyle w:val="CRCoverPage"/>
              <w:spacing w:after="0"/>
              <w:ind w:left="100"/>
              <w:rPr>
                <w:noProof/>
                <w:lang w:eastAsia="zh-CN"/>
              </w:rPr>
            </w:pPr>
            <w:r w:rsidRPr="00C80283">
              <w:rPr>
                <w:rFonts w:eastAsia="MS Mincho"/>
                <w:b/>
                <w:lang w:eastAsia="ja-JP"/>
              </w:rPr>
              <w:t>LTE_WLAN_radio_legacy-Core</w:t>
            </w:r>
          </w:p>
        </w:tc>
        <w:tc>
          <w:tcPr>
            <w:tcW w:w="994" w:type="dxa"/>
            <w:gridSpan w:val="2"/>
            <w:tcBorders>
              <w:left w:val="nil"/>
            </w:tcBorders>
          </w:tcPr>
          <w:p w:rsidR="00FF23E0" w:rsidRPr="00951962" w:rsidRDefault="00FF23E0" w:rsidP="00FA0284">
            <w:pPr>
              <w:pStyle w:val="CRCoverPage"/>
              <w:spacing w:after="0"/>
              <w:ind w:right="100"/>
              <w:rPr>
                <w:noProof/>
              </w:rPr>
            </w:pPr>
          </w:p>
        </w:tc>
        <w:tc>
          <w:tcPr>
            <w:tcW w:w="1417" w:type="dxa"/>
            <w:gridSpan w:val="2"/>
            <w:tcBorders>
              <w:left w:val="nil"/>
            </w:tcBorders>
          </w:tcPr>
          <w:p w:rsidR="00FF23E0" w:rsidRPr="00951962" w:rsidRDefault="00FF23E0" w:rsidP="00FA0284">
            <w:pPr>
              <w:pStyle w:val="CRCoverPage"/>
              <w:spacing w:after="0"/>
              <w:jc w:val="right"/>
              <w:rPr>
                <w:noProof/>
              </w:rPr>
            </w:pPr>
            <w:r w:rsidRPr="00951962">
              <w:rPr>
                <w:b/>
                <w:i/>
                <w:noProof/>
              </w:rPr>
              <w:t>Date:</w:t>
            </w:r>
          </w:p>
        </w:tc>
        <w:tc>
          <w:tcPr>
            <w:tcW w:w="2127" w:type="dxa"/>
            <w:tcBorders>
              <w:right w:val="single" w:sz="4" w:space="0" w:color="auto"/>
            </w:tcBorders>
            <w:shd w:val="pct30" w:color="FFFF00" w:fill="auto"/>
          </w:tcPr>
          <w:p w:rsidR="00FF23E0" w:rsidRPr="00951962" w:rsidRDefault="00FF23E0" w:rsidP="00FA0284">
            <w:pPr>
              <w:pStyle w:val="CRCoverPage"/>
              <w:spacing w:after="0"/>
              <w:ind w:left="100"/>
              <w:rPr>
                <w:noProof/>
                <w:lang w:eastAsia="zh-CN"/>
              </w:rPr>
            </w:pPr>
            <w:r>
              <w:rPr>
                <w:noProof/>
                <w:lang w:eastAsia="zh-CN"/>
              </w:rPr>
              <w:t>2016-2-2</w:t>
            </w:r>
          </w:p>
        </w:tc>
      </w:tr>
      <w:tr w:rsidR="00FF23E0" w:rsidRPr="00951962" w:rsidTr="00FA0284">
        <w:tc>
          <w:tcPr>
            <w:tcW w:w="1843" w:type="dxa"/>
            <w:tcBorders>
              <w:left w:val="single" w:sz="4" w:space="0" w:color="auto"/>
            </w:tcBorders>
          </w:tcPr>
          <w:p w:rsidR="00FF23E0" w:rsidRPr="00951962" w:rsidRDefault="00FF23E0" w:rsidP="00FA0284">
            <w:pPr>
              <w:pStyle w:val="CRCoverPage"/>
              <w:spacing w:after="0"/>
              <w:rPr>
                <w:b/>
                <w:i/>
                <w:noProof/>
                <w:sz w:val="8"/>
                <w:szCs w:val="8"/>
              </w:rPr>
            </w:pPr>
          </w:p>
        </w:tc>
        <w:tc>
          <w:tcPr>
            <w:tcW w:w="1560" w:type="dxa"/>
            <w:gridSpan w:val="4"/>
          </w:tcPr>
          <w:p w:rsidR="00FF23E0" w:rsidRPr="00951962" w:rsidRDefault="00FF23E0" w:rsidP="00FA0284">
            <w:pPr>
              <w:pStyle w:val="CRCoverPage"/>
              <w:spacing w:after="0"/>
              <w:rPr>
                <w:noProof/>
                <w:sz w:val="8"/>
                <w:szCs w:val="8"/>
              </w:rPr>
            </w:pPr>
          </w:p>
        </w:tc>
        <w:tc>
          <w:tcPr>
            <w:tcW w:w="2694" w:type="dxa"/>
            <w:gridSpan w:val="3"/>
          </w:tcPr>
          <w:p w:rsidR="00FF23E0" w:rsidRPr="00951962" w:rsidRDefault="00FF23E0" w:rsidP="00FA0284">
            <w:pPr>
              <w:pStyle w:val="CRCoverPage"/>
              <w:spacing w:after="0"/>
              <w:rPr>
                <w:noProof/>
                <w:sz w:val="8"/>
                <w:szCs w:val="8"/>
              </w:rPr>
            </w:pPr>
          </w:p>
        </w:tc>
        <w:tc>
          <w:tcPr>
            <w:tcW w:w="1417" w:type="dxa"/>
            <w:gridSpan w:val="2"/>
          </w:tcPr>
          <w:p w:rsidR="00FF23E0" w:rsidRPr="00951962" w:rsidRDefault="00FF23E0" w:rsidP="00FA0284">
            <w:pPr>
              <w:pStyle w:val="CRCoverPage"/>
              <w:spacing w:after="0"/>
              <w:rPr>
                <w:noProof/>
                <w:sz w:val="8"/>
                <w:szCs w:val="8"/>
              </w:rPr>
            </w:pPr>
          </w:p>
        </w:tc>
        <w:tc>
          <w:tcPr>
            <w:tcW w:w="2127" w:type="dxa"/>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rPr>
          <w:cantSplit/>
        </w:trPr>
        <w:tc>
          <w:tcPr>
            <w:tcW w:w="1843" w:type="dxa"/>
            <w:tcBorders>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Category:</w:t>
            </w:r>
          </w:p>
        </w:tc>
        <w:tc>
          <w:tcPr>
            <w:tcW w:w="425" w:type="dxa"/>
            <w:shd w:val="pct30" w:color="FFFF00" w:fill="auto"/>
          </w:tcPr>
          <w:p w:rsidR="00FF23E0" w:rsidRPr="00951962" w:rsidRDefault="00FF23E0" w:rsidP="00FA0284">
            <w:pPr>
              <w:pStyle w:val="CRCoverPage"/>
              <w:spacing w:after="0"/>
              <w:ind w:left="100"/>
              <w:rPr>
                <w:b/>
                <w:noProof/>
                <w:lang w:eastAsia="zh-CN"/>
              </w:rPr>
            </w:pPr>
            <w:r>
              <w:rPr>
                <w:b/>
                <w:noProof/>
                <w:lang w:eastAsia="zh-CN"/>
              </w:rPr>
              <w:t>B</w:t>
            </w:r>
          </w:p>
        </w:tc>
        <w:tc>
          <w:tcPr>
            <w:tcW w:w="3829" w:type="dxa"/>
            <w:gridSpan w:val="6"/>
            <w:tcBorders>
              <w:left w:val="nil"/>
            </w:tcBorders>
          </w:tcPr>
          <w:p w:rsidR="00FF23E0" w:rsidRPr="00951962" w:rsidRDefault="00FF23E0" w:rsidP="00FA0284">
            <w:pPr>
              <w:pStyle w:val="CRCoverPage"/>
              <w:spacing w:after="0"/>
              <w:rPr>
                <w:noProof/>
              </w:rPr>
            </w:pPr>
          </w:p>
        </w:tc>
        <w:tc>
          <w:tcPr>
            <w:tcW w:w="1417" w:type="dxa"/>
            <w:gridSpan w:val="2"/>
            <w:tcBorders>
              <w:left w:val="nil"/>
            </w:tcBorders>
          </w:tcPr>
          <w:p w:rsidR="00FF23E0" w:rsidRPr="00951962" w:rsidRDefault="00FF23E0" w:rsidP="00FA0284">
            <w:pPr>
              <w:pStyle w:val="CRCoverPage"/>
              <w:spacing w:after="0"/>
              <w:jc w:val="right"/>
              <w:rPr>
                <w:b/>
                <w:i/>
                <w:noProof/>
              </w:rPr>
            </w:pPr>
            <w:r w:rsidRPr="00951962">
              <w:rPr>
                <w:b/>
                <w:i/>
                <w:noProof/>
              </w:rPr>
              <w:t>Release:</w:t>
            </w:r>
          </w:p>
        </w:tc>
        <w:tc>
          <w:tcPr>
            <w:tcW w:w="2127" w:type="dxa"/>
            <w:tcBorders>
              <w:right w:val="single" w:sz="4" w:space="0" w:color="auto"/>
            </w:tcBorders>
            <w:shd w:val="pct30" w:color="FFFF00" w:fill="auto"/>
          </w:tcPr>
          <w:p w:rsidR="00FF23E0" w:rsidRPr="00951962" w:rsidRDefault="00FF23E0" w:rsidP="00FA0284">
            <w:pPr>
              <w:pStyle w:val="CRCoverPage"/>
              <w:spacing w:after="0"/>
              <w:ind w:left="100"/>
              <w:rPr>
                <w:noProof/>
                <w:lang w:eastAsia="zh-CN"/>
              </w:rPr>
            </w:pPr>
            <w:r w:rsidRPr="00951962">
              <w:rPr>
                <w:noProof/>
              </w:rPr>
              <w:t>Rel-</w:t>
            </w:r>
            <w:r>
              <w:rPr>
                <w:rFonts w:hint="eastAsia"/>
                <w:noProof/>
                <w:lang w:eastAsia="zh-CN"/>
              </w:rPr>
              <w:t>1</w:t>
            </w:r>
            <w:r>
              <w:rPr>
                <w:noProof/>
                <w:lang w:eastAsia="zh-CN"/>
              </w:rPr>
              <w:t>3</w:t>
            </w:r>
          </w:p>
        </w:tc>
      </w:tr>
      <w:tr w:rsidR="00FF23E0" w:rsidRPr="00951962" w:rsidTr="00FA0284">
        <w:tc>
          <w:tcPr>
            <w:tcW w:w="1843" w:type="dxa"/>
            <w:tcBorders>
              <w:left w:val="single" w:sz="4" w:space="0" w:color="auto"/>
              <w:bottom w:val="single" w:sz="4" w:space="0" w:color="auto"/>
            </w:tcBorders>
          </w:tcPr>
          <w:p w:rsidR="00FF23E0" w:rsidRPr="00951962" w:rsidRDefault="00FF23E0" w:rsidP="00FA0284">
            <w:pPr>
              <w:pStyle w:val="CRCoverPage"/>
              <w:spacing w:after="0"/>
              <w:rPr>
                <w:b/>
                <w:i/>
                <w:noProof/>
              </w:rPr>
            </w:pPr>
          </w:p>
        </w:tc>
        <w:tc>
          <w:tcPr>
            <w:tcW w:w="4678" w:type="dxa"/>
            <w:gridSpan w:val="8"/>
            <w:tcBorders>
              <w:bottom w:val="single" w:sz="4" w:space="0" w:color="auto"/>
            </w:tcBorders>
          </w:tcPr>
          <w:p w:rsidR="00FF23E0" w:rsidRPr="00951962" w:rsidRDefault="00FF23E0" w:rsidP="00FA0284">
            <w:pPr>
              <w:pStyle w:val="CRCoverPage"/>
              <w:spacing w:after="0"/>
              <w:ind w:left="383" w:hanging="383"/>
              <w:rPr>
                <w:i/>
                <w:noProof/>
                <w:sz w:val="18"/>
              </w:rPr>
            </w:pPr>
            <w:r w:rsidRPr="00951962">
              <w:rPr>
                <w:i/>
                <w:noProof/>
                <w:sz w:val="18"/>
              </w:rPr>
              <w:t xml:space="preserve">Use </w:t>
            </w:r>
            <w:r w:rsidRPr="00951962">
              <w:rPr>
                <w:i/>
                <w:noProof/>
                <w:sz w:val="18"/>
                <w:u w:val="single"/>
              </w:rPr>
              <w:t>one</w:t>
            </w:r>
            <w:r w:rsidRPr="00951962">
              <w:rPr>
                <w:i/>
                <w:noProof/>
                <w:sz w:val="18"/>
              </w:rPr>
              <w:t xml:space="preserve"> of the following categories:</w:t>
            </w:r>
            <w:r w:rsidRPr="00951962">
              <w:rPr>
                <w:b/>
                <w:i/>
                <w:noProof/>
                <w:sz w:val="18"/>
              </w:rPr>
              <w:br/>
              <w:t>F</w:t>
            </w:r>
            <w:r w:rsidRPr="00951962">
              <w:rPr>
                <w:i/>
                <w:noProof/>
                <w:sz w:val="18"/>
              </w:rPr>
              <w:t xml:space="preserve">  (correction)</w:t>
            </w:r>
            <w:r w:rsidRPr="00951962">
              <w:rPr>
                <w:i/>
                <w:noProof/>
                <w:sz w:val="18"/>
              </w:rPr>
              <w:br/>
            </w:r>
            <w:r w:rsidRPr="00951962">
              <w:rPr>
                <w:b/>
                <w:i/>
                <w:noProof/>
                <w:sz w:val="18"/>
              </w:rPr>
              <w:t>A</w:t>
            </w:r>
            <w:r w:rsidRPr="00951962">
              <w:rPr>
                <w:i/>
                <w:noProof/>
                <w:sz w:val="18"/>
              </w:rPr>
              <w:t xml:space="preserve">  (mirror corresponding to a change in an earlier release)</w:t>
            </w:r>
            <w:r w:rsidRPr="00951962">
              <w:rPr>
                <w:i/>
                <w:noProof/>
                <w:sz w:val="18"/>
              </w:rPr>
              <w:br/>
            </w:r>
            <w:r w:rsidRPr="00951962">
              <w:rPr>
                <w:b/>
                <w:i/>
                <w:noProof/>
                <w:sz w:val="18"/>
              </w:rPr>
              <w:t>B</w:t>
            </w:r>
            <w:r w:rsidRPr="00951962">
              <w:rPr>
                <w:i/>
                <w:noProof/>
                <w:sz w:val="18"/>
              </w:rPr>
              <w:t xml:space="preserve">  (addition of feature), </w:t>
            </w:r>
            <w:r w:rsidRPr="00951962">
              <w:rPr>
                <w:i/>
                <w:noProof/>
                <w:sz w:val="18"/>
              </w:rPr>
              <w:br/>
            </w:r>
            <w:r w:rsidRPr="00951962">
              <w:rPr>
                <w:b/>
                <w:i/>
                <w:noProof/>
                <w:sz w:val="18"/>
              </w:rPr>
              <w:t>C</w:t>
            </w:r>
            <w:r w:rsidRPr="00951962">
              <w:rPr>
                <w:i/>
                <w:noProof/>
                <w:sz w:val="18"/>
              </w:rPr>
              <w:t xml:space="preserve">  (functional modification of feature)</w:t>
            </w:r>
            <w:r w:rsidRPr="00951962">
              <w:rPr>
                <w:i/>
                <w:noProof/>
                <w:sz w:val="18"/>
              </w:rPr>
              <w:br/>
            </w:r>
            <w:r w:rsidRPr="00951962">
              <w:rPr>
                <w:b/>
                <w:i/>
                <w:noProof/>
                <w:sz w:val="18"/>
              </w:rPr>
              <w:t>D</w:t>
            </w:r>
            <w:r w:rsidRPr="00951962">
              <w:rPr>
                <w:i/>
                <w:noProof/>
                <w:sz w:val="18"/>
              </w:rPr>
              <w:t xml:space="preserve">  (editorial modification)</w:t>
            </w:r>
          </w:p>
          <w:p w:rsidR="00FF23E0" w:rsidRPr="00951962" w:rsidRDefault="00FF23E0" w:rsidP="00FA0284">
            <w:pPr>
              <w:pStyle w:val="CRCoverPage"/>
              <w:rPr>
                <w:noProof/>
              </w:rPr>
            </w:pPr>
            <w:r w:rsidRPr="00951962">
              <w:rPr>
                <w:noProof/>
                <w:sz w:val="18"/>
              </w:rPr>
              <w:t>Detailed explanations of the above categories can</w:t>
            </w:r>
            <w:r w:rsidRPr="00951962">
              <w:rPr>
                <w:noProof/>
                <w:sz w:val="18"/>
              </w:rPr>
              <w:br/>
              <w:t xml:space="preserve">be found in 3GPP </w:t>
            </w:r>
            <w:hyperlink r:id="rId9" w:history="1">
              <w:r w:rsidRPr="00951962">
                <w:rPr>
                  <w:rStyle w:val="Hyperlink"/>
                  <w:noProof/>
                  <w:sz w:val="18"/>
                </w:rPr>
                <w:t>TR 21.900</w:t>
              </w:r>
            </w:hyperlink>
            <w:r w:rsidRPr="00951962">
              <w:rPr>
                <w:noProof/>
                <w:sz w:val="18"/>
              </w:rPr>
              <w:t>.</w:t>
            </w:r>
          </w:p>
        </w:tc>
        <w:tc>
          <w:tcPr>
            <w:tcW w:w="3120" w:type="dxa"/>
            <w:gridSpan w:val="2"/>
            <w:tcBorders>
              <w:bottom w:val="single" w:sz="4" w:space="0" w:color="auto"/>
              <w:right w:val="single" w:sz="4" w:space="0" w:color="auto"/>
            </w:tcBorders>
          </w:tcPr>
          <w:p w:rsidR="00FF23E0" w:rsidRPr="00951962" w:rsidRDefault="00FF23E0" w:rsidP="00FA0284">
            <w:pPr>
              <w:pStyle w:val="CRCoverPage"/>
              <w:tabs>
                <w:tab w:val="left" w:pos="950"/>
              </w:tabs>
              <w:spacing w:after="0"/>
              <w:ind w:left="241" w:hanging="241"/>
              <w:rPr>
                <w:i/>
                <w:noProof/>
                <w:sz w:val="18"/>
              </w:rPr>
            </w:pPr>
            <w:r w:rsidRPr="00951962">
              <w:rPr>
                <w:i/>
                <w:noProof/>
                <w:sz w:val="18"/>
              </w:rPr>
              <w:t xml:space="preserve">Use </w:t>
            </w:r>
            <w:r w:rsidRPr="00951962">
              <w:rPr>
                <w:i/>
                <w:noProof/>
                <w:sz w:val="18"/>
                <w:u w:val="single"/>
              </w:rPr>
              <w:t>one</w:t>
            </w:r>
            <w:r w:rsidRPr="00951962">
              <w:rPr>
                <w:i/>
                <w:noProof/>
                <w:sz w:val="18"/>
              </w:rPr>
              <w:t xml:space="preserve"> of the following releases:</w:t>
            </w:r>
            <w:r w:rsidRPr="00951962">
              <w:rPr>
                <w:i/>
                <w:noProof/>
                <w:sz w:val="18"/>
              </w:rPr>
              <w:br/>
              <w:t>Rel-4</w:t>
            </w:r>
            <w:r w:rsidRPr="00951962">
              <w:rPr>
                <w:i/>
                <w:noProof/>
                <w:sz w:val="18"/>
              </w:rPr>
              <w:tab/>
              <w:t>(Release 4)</w:t>
            </w:r>
            <w:r w:rsidRPr="00951962">
              <w:rPr>
                <w:i/>
                <w:noProof/>
                <w:sz w:val="18"/>
              </w:rPr>
              <w:br/>
              <w:t>Rel-5</w:t>
            </w:r>
            <w:r w:rsidRPr="00951962">
              <w:rPr>
                <w:i/>
                <w:noProof/>
                <w:sz w:val="18"/>
              </w:rPr>
              <w:tab/>
              <w:t>(Release 5)</w:t>
            </w:r>
            <w:r w:rsidRPr="00951962">
              <w:rPr>
                <w:i/>
                <w:noProof/>
                <w:sz w:val="18"/>
              </w:rPr>
              <w:br/>
              <w:t>Rel-6</w:t>
            </w:r>
            <w:r w:rsidRPr="00951962">
              <w:rPr>
                <w:i/>
                <w:noProof/>
                <w:sz w:val="18"/>
              </w:rPr>
              <w:tab/>
              <w:t>(Release 6)</w:t>
            </w:r>
            <w:r w:rsidRPr="00951962">
              <w:rPr>
                <w:i/>
                <w:noProof/>
                <w:sz w:val="18"/>
              </w:rPr>
              <w:br/>
              <w:t>Rel-7</w:t>
            </w:r>
            <w:r w:rsidRPr="00951962">
              <w:rPr>
                <w:i/>
                <w:noProof/>
                <w:sz w:val="18"/>
              </w:rPr>
              <w:tab/>
              <w:t>(Release 7)</w:t>
            </w:r>
            <w:r w:rsidRPr="00951962">
              <w:rPr>
                <w:i/>
                <w:noProof/>
                <w:sz w:val="18"/>
              </w:rPr>
              <w:br/>
              <w:t>Rel-8</w:t>
            </w:r>
            <w:r w:rsidRPr="00951962">
              <w:rPr>
                <w:i/>
                <w:noProof/>
                <w:sz w:val="18"/>
              </w:rPr>
              <w:tab/>
              <w:t>(Release 8)</w:t>
            </w:r>
            <w:r w:rsidRPr="00951962">
              <w:rPr>
                <w:i/>
                <w:noProof/>
                <w:sz w:val="18"/>
              </w:rPr>
              <w:br/>
              <w:t>Rel-9</w:t>
            </w:r>
            <w:r w:rsidRPr="00951962">
              <w:rPr>
                <w:i/>
                <w:noProof/>
                <w:sz w:val="18"/>
              </w:rPr>
              <w:tab/>
              <w:t>(Release 9)</w:t>
            </w:r>
            <w:r w:rsidRPr="00951962">
              <w:rPr>
                <w:i/>
                <w:noProof/>
                <w:sz w:val="18"/>
              </w:rPr>
              <w:br/>
              <w:t>Rel-10</w:t>
            </w:r>
            <w:r w:rsidRPr="00951962">
              <w:rPr>
                <w:i/>
                <w:noProof/>
                <w:sz w:val="18"/>
              </w:rPr>
              <w:tab/>
              <w:t>(Release 10)</w:t>
            </w:r>
            <w:r w:rsidRPr="00951962">
              <w:rPr>
                <w:i/>
                <w:noProof/>
                <w:sz w:val="18"/>
              </w:rPr>
              <w:br/>
              <w:t>Rel-11</w:t>
            </w:r>
            <w:r w:rsidRPr="00951962">
              <w:rPr>
                <w:i/>
                <w:noProof/>
                <w:sz w:val="18"/>
              </w:rPr>
              <w:tab/>
              <w:t>(Release 11)</w:t>
            </w:r>
            <w:r w:rsidRPr="00951962">
              <w:rPr>
                <w:i/>
                <w:noProof/>
                <w:sz w:val="18"/>
              </w:rPr>
              <w:br/>
              <w:t>Rel-12</w:t>
            </w:r>
            <w:r w:rsidRPr="00951962">
              <w:rPr>
                <w:i/>
                <w:noProof/>
                <w:sz w:val="18"/>
              </w:rPr>
              <w:tab/>
              <w:t>(Release 12)</w:t>
            </w:r>
            <w:r w:rsidRPr="00951962">
              <w:rPr>
                <w:i/>
                <w:noProof/>
                <w:sz w:val="18"/>
              </w:rPr>
              <w:br/>
              <w:t>Rel-13</w:t>
            </w:r>
            <w:r w:rsidRPr="00951962">
              <w:rPr>
                <w:i/>
                <w:noProof/>
                <w:sz w:val="18"/>
              </w:rPr>
              <w:tab/>
              <w:t>(Release 13)</w:t>
            </w:r>
          </w:p>
        </w:tc>
      </w:tr>
      <w:tr w:rsidR="00FF23E0" w:rsidRPr="00951962" w:rsidTr="00FA0284">
        <w:tc>
          <w:tcPr>
            <w:tcW w:w="1843" w:type="dxa"/>
          </w:tcPr>
          <w:p w:rsidR="00FF23E0" w:rsidRPr="00951962" w:rsidRDefault="00FF23E0" w:rsidP="00FA0284">
            <w:pPr>
              <w:pStyle w:val="CRCoverPage"/>
              <w:spacing w:after="0"/>
              <w:rPr>
                <w:b/>
                <w:i/>
                <w:noProof/>
                <w:sz w:val="8"/>
                <w:szCs w:val="8"/>
              </w:rPr>
            </w:pPr>
          </w:p>
        </w:tc>
        <w:tc>
          <w:tcPr>
            <w:tcW w:w="7798" w:type="dxa"/>
            <w:gridSpan w:val="10"/>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top w:val="single" w:sz="4" w:space="0" w:color="auto"/>
              <w:left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Reason for change:</w:t>
            </w:r>
          </w:p>
        </w:tc>
        <w:tc>
          <w:tcPr>
            <w:tcW w:w="7373" w:type="dxa"/>
            <w:gridSpan w:val="9"/>
            <w:tcBorders>
              <w:top w:val="single" w:sz="4" w:space="0" w:color="auto"/>
              <w:right w:val="single" w:sz="4" w:space="0" w:color="auto"/>
            </w:tcBorders>
            <w:shd w:val="pct30" w:color="FFFF00" w:fill="auto"/>
          </w:tcPr>
          <w:p w:rsidR="00FF23E0" w:rsidRPr="00874A41" w:rsidRDefault="00FF23E0" w:rsidP="00FA0284">
            <w:pPr>
              <w:rPr>
                <w:rFonts w:ascii="Arial" w:hAnsi="Arial" w:cs="Arial"/>
                <w:lang w:eastAsia="ja-JP"/>
              </w:rPr>
            </w:pPr>
            <w:r w:rsidRPr="00874A41">
              <w:rPr>
                <w:rFonts w:ascii="Arial" w:hAnsi="Arial" w:cs="Arial"/>
                <w:lang w:eastAsia="ja-JP"/>
              </w:rPr>
              <w:t>LTE-WLAN integration using legacy WLAN (LWIP) solution proposed by RAN requires security support to prevent potential vulnerabilities related to exposure of the eNB to the public internet.</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sz w:val="8"/>
                <w:szCs w:val="8"/>
              </w:rPr>
            </w:pPr>
          </w:p>
        </w:tc>
        <w:tc>
          <w:tcPr>
            <w:tcW w:w="7373" w:type="dxa"/>
            <w:gridSpan w:val="9"/>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Summary of change:</w:t>
            </w:r>
          </w:p>
        </w:tc>
        <w:tc>
          <w:tcPr>
            <w:tcW w:w="7373" w:type="dxa"/>
            <w:gridSpan w:val="9"/>
            <w:tcBorders>
              <w:right w:val="single" w:sz="4" w:space="0" w:color="auto"/>
            </w:tcBorders>
            <w:shd w:val="pct30" w:color="FFFF00" w:fill="auto"/>
          </w:tcPr>
          <w:p w:rsidR="00FF23E0" w:rsidRDefault="00FF23E0" w:rsidP="00FA0284">
            <w:pPr>
              <w:rPr>
                <w:rFonts w:ascii="Arial" w:hAnsi="Arial" w:cs="Arial"/>
              </w:rPr>
            </w:pPr>
            <w:r>
              <w:rPr>
                <w:rFonts w:ascii="Arial" w:hAnsi="Arial" w:cs="Arial"/>
              </w:rPr>
              <w:t xml:space="preserve">To alleviate the possible attacks on the eNB and the operator network from the public Internet, the Security Gateway LWIP-SeGW </w:t>
            </w:r>
            <w:r w:rsidRPr="007B57CD">
              <w:rPr>
                <w:rFonts w:ascii="Arial" w:hAnsi="Arial" w:cs="Arial"/>
              </w:rPr>
              <w:t>function</w:t>
            </w:r>
            <w:r>
              <w:rPr>
                <w:rFonts w:ascii="Arial" w:hAnsi="Arial" w:cs="Arial"/>
              </w:rPr>
              <w:t xml:space="preserve"> is placed between the 3GPP operator network and the WLAN. The public IP address of the LWIP-SeGW is sent to the UE over the secure RRC signalling.  </w:t>
            </w:r>
          </w:p>
          <w:p w:rsidR="00FF23E0" w:rsidRDefault="00FF23E0" w:rsidP="00FA0284">
            <w:pPr>
              <w:rPr>
                <w:rFonts w:ascii="Arial" w:hAnsi="Arial" w:cs="Arial"/>
              </w:rPr>
            </w:pPr>
            <w:r>
              <w:rPr>
                <w:rFonts w:ascii="Arial" w:hAnsi="Arial" w:cs="Arial"/>
              </w:rPr>
              <w:t xml:space="preserve">The LWIP-SeGW is informed by the eNB to expect the IKEv2 initiation from the UE using the IDi assigned by the eNB. </w:t>
            </w:r>
          </w:p>
          <w:p w:rsidR="00FF23E0" w:rsidRDefault="00FF23E0" w:rsidP="00FA0284">
            <w:pPr>
              <w:rPr>
                <w:rFonts w:ascii="Arial" w:hAnsi="Arial" w:cs="Arial"/>
              </w:rPr>
            </w:pPr>
            <w:r>
              <w:rPr>
                <w:rFonts w:ascii="Arial" w:hAnsi="Arial" w:cs="Arial"/>
              </w:rPr>
              <w:t>The IKEv2 handshake between the UE and the LWIP-SeGW is using the PSK mode with the key bootstrapped from the current AS security association. This key is provided by the eNB to the LWIP-SeGW, in association with the IDi, during the off-load initiation.</w:t>
            </w:r>
          </w:p>
          <w:p w:rsidR="00FF23E0" w:rsidRPr="0050494D" w:rsidRDefault="00FF23E0" w:rsidP="00FA0284">
            <w:pPr>
              <w:rPr>
                <w:rFonts w:ascii="Arial" w:hAnsi="Arial" w:cs="Arial"/>
              </w:rPr>
            </w:pPr>
            <w:r>
              <w:rPr>
                <w:rFonts w:ascii="Arial" w:hAnsi="Arial" w:cs="Arial"/>
              </w:rPr>
              <w:t>Use of these measures mitigates potential sited vulnerabilities.</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sz w:val="8"/>
                <w:szCs w:val="8"/>
              </w:rPr>
            </w:pPr>
          </w:p>
        </w:tc>
        <w:tc>
          <w:tcPr>
            <w:tcW w:w="7373" w:type="dxa"/>
            <w:gridSpan w:val="9"/>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left w:val="single" w:sz="4" w:space="0" w:color="auto"/>
              <w:bottom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Consequences if not approved:</w:t>
            </w:r>
          </w:p>
        </w:tc>
        <w:tc>
          <w:tcPr>
            <w:tcW w:w="7373" w:type="dxa"/>
            <w:gridSpan w:val="9"/>
            <w:tcBorders>
              <w:bottom w:val="single" w:sz="4" w:space="0" w:color="auto"/>
              <w:right w:val="single" w:sz="4" w:space="0" w:color="auto"/>
            </w:tcBorders>
            <w:shd w:val="pct30" w:color="FFFF00" w:fill="auto"/>
          </w:tcPr>
          <w:p w:rsidR="00FF23E0" w:rsidRPr="00951962" w:rsidRDefault="00FF23E0" w:rsidP="00FA0284">
            <w:pPr>
              <w:pStyle w:val="CRCoverPage"/>
              <w:spacing w:after="0"/>
              <w:rPr>
                <w:noProof/>
              </w:rPr>
            </w:pPr>
            <w:r>
              <w:rPr>
                <w:lang w:eastAsia="zh-CN"/>
              </w:rPr>
              <w:t>Lack of security support for the LWIP feature.</w:t>
            </w:r>
          </w:p>
        </w:tc>
      </w:tr>
      <w:tr w:rsidR="00FF23E0" w:rsidRPr="00951962" w:rsidTr="00FA0284">
        <w:tc>
          <w:tcPr>
            <w:tcW w:w="2268" w:type="dxa"/>
            <w:gridSpan w:val="2"/>
          </w:tcPr>
          <w:p w:rsidR="00FF23E0" w:rsidRPr="00951962" w:rsidRDefault="00FF23E0" w:rsidP="00FA0284">
            <w:pPr>
              <w:pStyle w:val="CRCoverPage"/>
              <w:spacing w:after="0"/>
              <w:rPr>
                <w:b/>
                <w:i/>
                <w:noProof/>
                <w:sz w:val="8"/>
                <w:szCs w:val="8"/>
              </w:rPr>
            </w:pPr>
          </w:p>
        </w:tc>
        <w:tc>
          <w:tcPr>
            <w:tcW w:w="7373" w:type="dxa"/>
            <w:gridSpan w:val="9"/>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top w:val="single" w:sz="4" w:space="0" w:color="auto"/>
              <w:left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Clauses affected:</w:t>
            </w:r>
          </w:p>
        </w:tc>
        <w:tc>
          <w:tcPr>
            <w:tcW w:w="7373" w:type="dxa"/>
            <w:gridSpan w:val="9"/>
            <w:tcBorders>
              <w:top w:val="single" w:sz="4" w:space="0" w:color="auto"/>
              <w:right w:val="single" w:sz="4" w:space="0" w:color="auto"/>
            </w:tcBorders>
            <w:shd w:val="pct30" w:color="FFFF00" w:fill="auto"/>
          </w:tcPr>
          <w:p w:rsidR="00FF23E0" w:rsidRDefault="00FF23E0" w:rsidP="00555FDE">
            <w:pPr>
              <w:pStyle w:val="CRCoverPage"/>
              <w:spacing w:after="0"/>
              <w:rPr>
                <w:noProof/>
              </w:rPr>
            </w:pPr>
            <w:r>
              <w:rPr>
                <w:noProof/>
              </w:rPr>
              <w:t>3.</w:t>
            </w:r>
            <w:r w:rsidR="00555FDE">
              <w:rPr>
                <w:noProof/>
              </w:rPr>
              <w:t>3</w:t>
            </w:r>
            <w:r>
              <w:rPr>
                <w:noProof/>
              </w:rPr>
              <w:t xml:space="preserve">, </w:t>
            </w:r>
            <w:r w:rsidR="00555FDE">
              <w:rPr>
                <w:noProof/>
              </w:rPr>
              <w:t xml:space="preserve">New Clause Y, </w:t>
            </w:r>
            <w:r>
              <w:rPr>
                <w:noProof/>
              </w:rPr>
              <w:t>New Annex A.Y</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sz w:val="8"/>
                <w:szCs w:val="8"/>
              </w:rPr>
            </w:pPr>
          </w:p>
        </w:tc>
        <w:tc>
          <w:tcPr>
            <w:tcW w:w="7373" w:type="dxa"/>
            <w:gridSpan w:val="9"/>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23E0" w:rsidRPr="00951962" w:rsidRDefault="00FF23E0" w:rsidP="00FA0284">
            <w:pPr>
              <w:pStyle w:val="CRCoverPage"/>
              <w:spacing w:after="0"/>
              <w:jc w:val="center"/>
              <w:rPr>
                <w:b/>
                <w:caps/>
                <w:noProof/>
              </w:rPr>
            </w:pPr>
            <w:r w:rsidRPr="009519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23E0" w:rsidRPr="00951962" w:rsidRDefault="00FF23E0" w:rsidP="00FA0284">
            <w:pPr>
              <w:pStyle w:val="CRCoverPage"/>
              <w:spacing w:after="0"/>
              <w:jc w:val="center"/>
              <w:rPr>
                <w:b/>
                <w:caps/>
                <w:noProof/>
              </w:rPr>
            </w:pPr>
            <w:r w:rsidRPr="00951962">
              <w:rPr>
                <w:b/>
                <w:caps/>
                <w:noProof/>
              </w:rPr>
              <w:t>N</w:t>
            </w:r>
          </w:p>
        </w:tc>
        <w:tc>
          <w:tcPr>
            <w:tcW w:w="2977" w:type="dxa"/>
            <w:gridSpan w:val="3"/>
          </w:tcPr>
          <w:p w:rsidR="00FF23E0" w:rsidRPr="00951962" w:rsidRDefault="00FF23E0" w:rsidP="00FA028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23E0" w:rsidRPr="00951962" w:rsidRDefault="00FF23E0" w:rsidP="00FA0284">
            <w:pPr>
              <w:pStyle w:val="CRCoverPage"/>
              <w:spacing w:after="0"/>
              <w:ind w:left="99"/>
              <w:rPr>
                <w:noProof/>
              </w:rPr>
            </w:pP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23E0" w:rsidRPr="00951962" w:rsidRDefault="00FF23E0" w:rsidP="00FA0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23E0" w:rsidRPr="00951962" w:rsidRDefault="00FF23E0" w:rsidP="00FA0284">
            <w:pPr>
              <w:pStyle w:val="CRCoverPage"/>
              <w:spacing w:after="0"/>
              <w:jc w:val="center"/>
              <w:rPr>
                <w:b/>
                <w:caps/>
                <w:noProof/>
                <w:lang w:eastAsia="zh-CN"/>
              </w:rPr>
            </w:pPr>
            <w:r>
              <w:rPr>
                <w:b/>
                <w:caps/>
                <w:noProof/>
                <w:lang w:eastAsia="zh-CN"/>
              </w:rPr>
              <w:t>X</w:t>
            </w:r>
          </w:p>
        </w:tc>
        <w:tc>
          <w:tcPr>
            <w:tcW w:w="2977" w:type="dxa"/>
            <w:gridSpan w:val="3"/>
          </w:tcPr>
          <w:p w:rsidR="00FF23E0" w:rsidRPr="00951962" w:rsidRDefault="00FF23E0" w:rsidP="00FA0284">
            <w:pPr>
              <w:pStyle w:val="CRCoverPage"/>
              <w:tabs>
                <w:tab w:val="right" w:pos="2893"/>
              </w:tabs>
              <w:spacing w:after="0"/>
              <w:rPr>
                <w:noProof/>
              </w:rPr>
            </w:pPr>
            <w:r w:rsidRPr="00951962">
              <w:rPr>
                <w:noProof/>
              </w:rPr>
              <w:t xml:space="preserve"> Other core specifications</w:t>
            </w:r>
            <w:r w:rsidRPr="00951962">
              <w:rPr>
                <w:noProof/>
              </w:rPr>
              <w:tab/>
            </w:r>
          </w:p>
        </w:tc>
        <w:tc>
          <w:tcPr>
            <w:tcW w:w="3828" w:type="dxa"/>
            <w:gridSpan w:val="4"/>
            <w:tcBorders>
              <w:right w:val="single" w:sz="4" w:space="0" w:color="auto"/>
            </w:tcBorders>
            <w:shd w:val="pct30" w:color="FFFF00" w:fill="auto"/>
          </w:tcPr>
          <w:p w:rsidR="00FF23E0" w:rsidRPr="00951962" w:rsidRDefault="00FF23E0" w:rsidP="00FA0284">
            <w:pPr>
              <w:pStyle w:val="CRCoverPage"/>
              <w:spacing w:after="0"/>
              <w:ind w:left="99"/>
              <w:rPr>
                <w:noProof/>
              </w:rPr>
            </w:pP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rPr>
            </w:pPr>
            <w:r w:rsidRPr="0095196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23E0" w:rsidRPr="00951962" w:rsidRDefault="00FF23E0" w:rsidP="00FA0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23E0" w:rsidRPr="00951962" w:rsidRDefault="00FF23E0" w:rsidP="00FA0284">
            <w:pPr>
              <w:pStyle w:val="CRCoverPage"/>
              <w:spacing w:after="0"/>
              <w:jc w:val="center"/>
              <w:rPr>
                <w:b/>
                <w:caps/>
                <w:noProof/>
                <w:lang w:eastAsia="zh-CN"/>
              </w:rPr>
            </w:pPr>
            <w:r>
              <w:rPr>
                <w:rFonts w:hint="eastAsia"/>
                <w:b/>
                <w:caps/>
                <w:noProof/>
                <w:lang w:eastAsia="zh-CN"/>
              </w:rPr>
              <w:t>X</w:t>
            </w:r>
          </w:p>
        </w:tc>
        <w:tc>
          <w:tcPr>
            <w:tcW w:w="2977" w:type="dxa"/>
            <w:gridSpan w:val="3"/>
          </w:tcPr>
          <w:p w:rsidR="00FF23E0" w:rsidRPr="00951962" w:rsidRDefault="00FF23E0" w:rsidP="00FA0284">
            <w:pPr>
              <w:pStyle w:val="CRCoverPage"/>
              <w:spacing w:after="0"/>
              <w:rPr>
                <w:noProof/>
              </w:rPr>
            </w:pPr>
            <w:r w:rsidRPr="00951962">
              <w:rPr>
                <w:noProof/>
              </w:rPr>
              <w:t xml:space="preserve"> Test specifications</w:t>
            </w:r>
          </w:p>
        </w:tc>
        <w:tc>
          <w:tcPr>
            <w:tcW w:w="3828" w:type="dxa"/>
            <w:gridSpan w:val="4"/>
            <w:tcBorders>
              <w:right w:val="single" w:sz="4" w:space="0" w:color="auto"/>
            </w:tcBorders>
            <w:shd w:val="pct30" w:color="FFFF00" w:fill="auto"/>
          </w:tcPr>
          <w:p w:rsidR="00FF23E0" w:rsidRPr="00951962" w:rsidRDefault="00FF23E0" w:rsidP="00FA0284">
            <w:pPr>
              <w:pStyle w:val="CRCoverPage"/>
              <w:spacing w:after="0"/>
              <w:ind w:left="99"/>
              <w:rPr>
                <w:noProof/>
              </w:rPr>
            </w:pPr>
            <w:r w:rsidRPr="00951962">
              <w:rPr>
                <w:noProof/>
              </w:rPr>
              <w:t xml:space="preserve">TS/TR ... CR ... </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rPr>
            </w:pPr>
            <w:r w:rsidRPr="009519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23E0" w:rsidRPr="00951962" w:rsidRDefault="00FF23E0" w:rsidP="00FA0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23E0" w:rsidRPr="00951962" w:rsidRDefault="00FF23E0" w:rsidP="00FA0284">
            <w:pPr>
              <w:pStyle w:val="CRCoverPage"/>
              <w:spacing w:after="0"/>
              <w:jc w:val="center"/>
              <w:rPr>
                <w:b/>
                <w:caps/>
                <w:noProof/>
                <w:lang w:eastAsia="zh-CN"/>
              </w:rPr>
            </w:pPr>
            <w:r>
              <w:rPr>
                <w:rFonts w:hint="eastAsia"/>
                <w:b/>
                <w:caps/>
                <w:noProof/>
                <w:lang w:eastAsia="zh-CN"/>
              </w:rPr>
              <w:t>X</w:t>
            </w:r>
          </w:p>
        </w:tc>
        <w:tc>
          <w:tcPr>
            <w:tcW w:w="2977" w:type="dxa"/>
            <w:gridSpan w:val="3"/>
          </w:tcPr>
          <w:p w:rsidR="00FF23E0" w:rsidRPr="00951962" w:rsidRDefault="00FF23E0" w:rsidP="00FA0284">
            <w:pPr>
              <w:pStyle w:val="CRCoverPage"/>
              <w:spacing w:after="0"/>
              <w:rPr>
                <w:noProof/>
              </w:rPr>
            </w:pPr>
            <w:r w:rsidRPr="00951962">
              <w:rPr>
                <w:noProof/>
              </w:rPr>
              <w:t xml:space="preserve"> O&amp;M Specifications</w:t>
            </w:r>
          </w:p>
        </w:tc>
        <w:tc>
          <w:tcPr>
            <w:tcW w:w="3828" w:type="dxa"/>
            <w:gridSpan w:val="4"/>
            <w:tcBorders>
              <w:right w:val="single" w:sz="4" w:space="0" w:color="auto"/>
            </w:tcBorders>
            <w:shd w:val="pct30" w:color="FFFF00" w:fill="auto"/>
          </w:tcPr>
          <w:p w:rsidR="00FF23E0" w:rsidRPr="00951962" w:rsidRDefault="00FF23E0" w:rsidP="00FA0284">
            <w:pPr>
              <w:pStyle w:val="CRCoverPage"/>
              <w:spacing w:after="0"/>
              <w:ind w:left="99"/>
              <w:rPr>
                <w:noProof/>
              </w:rPr>
            </w:pPr>
            <w:r w:rsidRPr="00951962">
              <w:rPr>
                <w:noProof/>
              </w:rPr>
              <w:t xml:space="preserve">TS/TR ... CR ... </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rPr>
            </w:pPr>
          </w:p>
        </w:tc>
        <w:tc>
          <w:tcPr>
            <w:tcW w:w="7373" w:type="dxa"/>
            <w:gridSpan w:val="9"/>
            <w:tcBorders>
              <w:right w:val="single" w:sz="4" w:space="0" w:color="auto"/>
            </w:tcBorders>
          </w:tcPr>
          <w:p w:rsidR="00FF23E0" w:rsidRPr="00951962" w:rsidRDefault="00FF23E0" w:rsidP="00FA0284">
            <w:pPr>
              <w:pStyle w:val="CRCoverPage"/>
              <w:spacing w:after="0"/>
              <w:rPr>
                <w:noProof/>
              </w:rPr>
            </w:pPr>
          </w:p>
        </w:tc>
      </w:tr>
      <w:tr w:rsidR="00FF23E0" w:rsidRPr="00951962" w:rsidTr="00FA0284">
        <w:tc>
          <w:tcPr>
            <w:tcW w:w="2268" w:type="dxa"/>
            <w:gridSpan w:val="2"/>
            <w:tcBorders>
              <w:left w:val="single" w:sz="4" w:space="0" w:color="auto"/>
              <w:bottom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Other comments:</w:t>
            </w:r>
          </w:p>
        </w:tc>
        <w:tc>
          <w:tcPr>
            <w:tcW w:w="7373" w:type="dxa"/>
            <w:gridSpan w:val="9"/>
            <w:tcBorders>
              <w:bottom w:val="single" w:sz="4" w:space="0" w:color="auto"/>
              <w:right w:val="single" w:sz="4" w:space="0" w:color="auto"/>
            </w:tcBorders>
            <w:shd w:val="pct30" w:color="FFFF00" w:fill="auto"/>
          </w:tcPr>
          <w:p w:rsidR="00FF23E0" w:rsidRPr="00951962" w:rsidRDefault="00FF23E0" w:rsidP="00FA0284">
            <w:pPr>
              <w:pStyle w:val="CRCoverPage"/>
              <w:spacing w:after="0"/>
              <w:ind w:left="100"/>
              <w:rPr>
                <w:noProof/>
              </w:rPr>
            </w:pPr>
          </w:p>
        </w:tc>
      </w:tr>
    </w:tbl>
    <w:p w:rsidR="00FF23E0" w:rsidRDefault="00FF23E0" w:rsidP="00FF23E0"/>
    <w:p w:rsidR="00555FDE" w:rsidRPr="008F058C" w:rsidRDefault="00555FDE" w:rsidP="00555FDE">
      <w:pPr>
        <w:rPr>
          <w:rFonts w:ascii="Arial" w:hAnsi="Arial" w:cs="Arial"/>
          <w:color w:val="000000"/>
          <w:kern w:val="2"/>
          <w:lang w:val="en-US" w:eastAsia="zh-CN"/>
        </w:rPr>
      </w:pPr>
      <w:r w:rsidRPr="008F058C">
        <w:rPr>
          <w:rFonts w:ascii="Arial" w:hAnsi="Arial" w:cs="Arial"/>
          <w:color w:val="000000"/>
          <w:kern w:val="2"/>
          <w:lang w:val="en-US" w:eastAsia="zh-CN"/>
        </w:rPr>
        <w:lastRenderedPageBreak/>
        <w:t>************************************* start of change **************************</w:t>
      </w:r>
    </w:p>
    <w:p w:rsidR="00555FDE" w:rsidRPr="00524122" w:rsidRDefault="00555FDE" w:rsidP="00555FDE">
      <w:pPr>
        <w:pStyle w:val="Heading2"/>
      </w:pPr>
      <w:bookmarkStart w:id="1" w:name="_Toc319511116"/>
      <w:r w:rsidRPr="00524122">
        <w:t>3.3</w:t>
      </w:r>
      <w:r w:rsidRPr="00524122">
        <w:tab/>
        <w:t>Abbreviations</w:t>
      </w:r>
      <w:bookmarkEnd w:id="1"/>
    </w:p>
    <w:p w:rsidR="00555FDE" w:rsidRPr="00524122" w:rsidRDefault="00555FDE" w:rsidP="00555FDE">
      <w:pPr>
        <w:pStyle w:val="BodyText"/>
      </w:pPr>
      <w:r w:rsidRPr="00524122">
        <w:t>For the purposes of the present document, the abbreviations given in TR 21.905 [1] and the following apply. An abbreviation defined in the present document takes precedence over the definition of the same abbreviation, if any, in TR 21.905 [1].</w:t>
      </w:r>
    </w:p>
    <w:p w:rsidR="00555FDE" w:rsidRPr="00524122" w:rsidRDefault="00555FDE" w:rsidP="00555FDE">
      <w:pPr>
        <w:pStyle w:val="EW"/>
      </w:pPr>
      <w:r w:rsidRPr="00524122">
        <w:t>AES</w:t>
      </w:r>
      <w:r w:rsidRPr="00524122">
        <w:tab/>
        <w:t>Advanced Encryption Standard</w:t>
      </w:r>
    </w:p>
    <w:p w:rsidR="00555FDE" w:rsidRPr="00524122" w:rsidRDefault="00555FDE" w:rsidP="00555FDE">
      <w:pPr>
        <w:pStyle w:val="EW"/>
      </w:pPr>
      <w:r w:rsidRPr="00524122">
        <w:t>AK</w:t>
      </w:r>
      <w:r w:rsidRPr="00524122">
        <w:tab/>
        <w:t>Anonymity Key</w:t>
      </w:r>
    </w:p>
    <w:p w:rsidR="00555FDE" w:rsidRPr="00524122" w:rsidRDefault="00555FDE" w:rsidP="00555FDE">
      <w:pPr>
        <w:pStyle w:val="EW"/>
      </w:pPr>
      <w:r w:rsidRPr="00524122">
        <w:t>AKA</w:t>
      </w:r>
      <w:r w:rsidRPr="00524122">
        <w:tab/>
        <w:t>Authentication and Key Agreement</w:t>
      </w:r>
    </w:p>
    <w:p w:rsidR="00555FDE" w:rsidRPr="00524122" w:rsidRDefault="00555FDE" w:rsidP="00555FDE">
      <w:pPr>
        <w:pStyle w:val="EW"/>
      </w:pPr>
      <w:r w:rsidRPr="00524122">
        <w:t>AMF</w:t>
      </w:r>
      <w:r w:rsidRPr="00524122">
        <w:tab/>
        <w:t>Authentication Management Field</w:t>
      </w:r>
    </w:p>
    <w:p w:rsidR="00555FDE" w:rsidRPr="00524122" w:rsidRDefault="00555FDE" w:rsidP="00555FDE">
      <w:pPr>
        <w:pStyle w:val="EW"/>
      </w:pPr>
      <w:r w:rsidRPr="00524122">
        <w:t>AN</w:t>
      </w:r>
      <w:r w:rsidRPr="00524122">
        <w:tab/>
        <w:t>Access Network</w:t>
      </w:r>
    </w:p>
    <w:p w:rsidR="00555FDE" w:rsidRPr="00524122" w:rsidRDefault="00555FDE" w:rsidP="00555FDE">
      <w:pPr>
        <w:pStyle w:val="EW"/>
        <w:rPr>
          <w:lang w:eastAsia="zh-CN"/>
        </w:rPr>
      </w:pPr>
      <w:r w:rsidRPr="00524122">
        <w:t>AS</w:t>
      </w:r>
      <w:r w:rsidRPr="00524122">
        <w:tab/>
        <w:t>Access Stratum</w:t>
      </w:r>
    </w:p>
    <w:p w:rsidR="00555FDE" w:rsidRPr="00524122" w:rsidRDefault="00555FDE" w:rsidP="00555FDE">
      <w:pPr>
        <w:pStyle w:val="EW"/>
      </w:pPr>
      <w:r w:rsidRPr="00524122">
        <w:t>AUTN</w:t>
      </w:r>
      <w:r w:rsidRPr="00524122">
        <w:tab/>
        <w:t>Authentication token</w:t>
      </w:r>
    </w:p>
    <w:p w:rsidR="00555FDE" w:rsidRPr="00524122" w:rsidRDefault="00555FDE" w:rsidP="00555FDE">
      <w:pPr>
        <w:pStyle w:val="EW"/>
      </w:pPr>
      <w:r w:rsidRPr="00524122">
        <w:t>AV</w:t>
      </w:r>
      <w:r w:rsidRPr="00524122">
        <w:tab/>
        <w:t>Authentication Vector</w:t>
      </w:r>
    </w:p>
    <w:p w:rsidR="00555FDE" w:rsidRPr="00524122" w:rsidRDefault="00555FDE" w:rsidP="00555FDE">
      <w:pPr>
        <w:pStyle w:val="EW"/>
      </w:pPr>
      <w:r w:rsidRPr="00524122">
        <w:t>ASME</w:t>
      </w:r>
      <w:r w:rsidRPr="00524122">
        <w:tab/>
        <w:t>Access Security Management Entity</w:t>
      </w:r>
    </w:p>
    <w:p w:rsidR="00555FDE" w:rsidRPr="00524122" w:rsidRDefault="00555FDE" w:rsidP="00555FDE">
      <w:pPr>
        <w:pStyle w:val="EW"/>
      </w:pPr>
      <w:r w:rsidRPr="00524122">
        <w:t>Cell-ID</w:t>
      </w:r>
      <w:r w:rsidRPr="00524122">
        <w:tab/>
        <w:t>Cell</w:t>
      </w:r>
      <w:r>
        <w:t xml:space="preserve"> </w:t>
      </w:r>
      <w:r w:rsidRPr="00524122">
        <w:t>Identity as used in TS 36.331 [21]</w:t>
      </w:r>
    </w:p>
    <w:p w:rsidR="00555FDE" w:rsidRPr="00524122" w:rsidRDefault="00555FDE" w:rsidP="00555FDE">
      <w:pPr>
        <w:pStyle w:val="EW"/>
      </w:pPr>
      <w:r w:rsidRPr="00524122">
        <w:t>CK</w:t>
      </w:r>
      <w:r w:rsidRPr="00524122">
        <w:tab/>
        <w:t>Cipher Key</w:t>
      </w:r>
    </w:p>
    <w:p w:rsidR="00555FDE" w:rsidRPr="00524122" w:rsidRDefault="00555FDE" w:rsidP="00555FDE">
      <w:pPr>
        <w:pStyle w:val="EW"/>
      </w:pPr>
      <w:r w:rsidRPr="00524122">
        <w:t>CKSN</w:t>
      </w:r>
      <w:r w:rsidRPr="00524122">
        <w:tab/>
        <w:t>Cipher Key Sequence Number</w:t>
      </w:r>
    </w:p>
    <w:p w:rsidR="00555FDE" w:rsidRPr="00524122" w:rsidRDefault="00555FDE" w:rsidP="00555FDE">
      <w:pPr>
        <w:pStyle w:val="EW"/>
      </w:pPr>
      <w:r w:rsidRPr="00524122">
        <w:rPr>
          <w:color w:val="000000"/>
        </w:rPr>
        <w:t>C-RNTI</w:t>
      </w:r>
      <w:r w:rsidRPr="00524122">
        <w:rPr>
          <w:color w:val="000000"/>
        </w:rPr>
        <w:tab/>
        <w:t>Cell RNTI as used in TS 36.331 [21]</w:t>
      </w:r>
    </w:p>
    <w:p w:rsidR="00555FDE" w:rsidRPr="00524122" w:rsidRDefault="00555FDE" w:rsidP="00555FDE">
      <w:pPr>
        <w:pStyle w:val="EW"/>
        <w:rPr>
          <w:lang w:eastAsia="zh-CN"/>
        </w:rPr>
      </w:pPr>
      <w:r>
        <w:rPr>
          <w:rFonts w:hint="eastAsia"/>
          <w:color w:val="000000"/>
          <w:lang w:eastAsia="zh-CN"/>
        </w:rPr>
        <w:t>CRL</w:t>
      </w:r>
      <w:r>
        <w:rPr>
          <w:rFonts w:hint="eastAsia"/>
          <w:color w:val="000000"/>
          <w:lang w:eastAsia="zh-CN"/>
        </w:rPr>
        <w:tab/>
        <w:t>Certificate Revocation List</w:t>
      </w:r>
    </w:p>
    <w:p w:rsidR="00555FDE" w:rsidRDefault="00555FDE" w:rsidP="00555FDE">
      <w:pPr>
        <w:pStyle w:val="EW"/>
      </w:pPr>
      <w:r>
        <w:t>DeNB</w:t>
      </w:r>
      <w:r>
        <w:tab/>
        <w:t>Donor eNB</w:t>
      </w:r>
    </w:p>
    <w:p w:rsidR="00555FDE" w:rsidRPr="00524122" w:rsidRDefault="00555FDE" w:rsidP="00555FDE">
      <w:pPr>
        <w:pStyle w:val="EW"/>
      </w:pPr>
      <w:r w:rsidRPr="00524122">
        <w:t>DoS</w:t>
      </w:r>
      <w:r w:rsidRPr="00524122">
        <w:tab/>
        <w:t>Denial of Service</w:t>
      </w:r>
    </w:p>
    <w:p w:rsidR="00555FDE" w:rsidRPr="00C77DCA" w:rsidRDefault="00555FDE" w:rsidP="00555FDE">
      <w:pPr>
        <w:pStyle w:val="EW"/>
        <w:keepNext/>
      </w:pPr>
      <w:r w:rsidRPr="00C77DCA">
        <w:t>DSCP</w:t>
      </w:r>
      <w:r w:rsidRPr="00C77DCA">
        <w:tab/>
        <w:t>Differentiated Services Code Point</w:t>
      </w:r>
    </w:p>
    <w:p w:rsidR="00555FDE" w:rsidRPr="00524122" w:rsidRDefault="00555FDE" w:rsidP="00555FDE">
      <w:pPr>
        <w:pStyle w:val="EW"/>
        <w:rPr>
          <w:lang w:eastAsia="zh-CN"/>
        </w:rPr>
      </w:pPr>
      <w:r w:rsidRPr="00524122">
        <w:rPr>
          <w:rFonts w:hint="eastAsia"/>
          <w:lang w:eastAsia="zh-CN"/>
        </w:rPr>
        <w:t>EARFCN</w:t>
      </w:r>
      <w:r w:rsidRPr="00524122">
        <w:rPr>
          <w:lang w:eastAsia="zh-CN"/>
        </w:rPr>
        <w:t>-DL</w:t>
      </w:r>
      <w:r w:rsidRPr="00524122">
        <w:rPr>
          <w:lang w:eastAsia="zh-CN"/>
        </w:rPr>
        <w:tab/>
      </w:r>
      <w:r w:rsidRPr="00524122">
        <w:rPr>
          <w:rFonts w:hint="eastAsia"/>
          <w:lang w:eastAsia="zh-CN"/>
        </w:rPr>
        <w:t>E-UTRA Absolute Radio Frequency Channel Number</w:t>
      </w:r>
      <w:r w:rsidRPr="00524122">
        <w:rPr>
          <w:lang w:eastAsia="zh-CN"/>
        </w:rPr>
        <w:t>-Down Link</w:t>
      </w:r>
    </w:p>
    <w:p w:rsidR="00555FDE" w:rsidRPr="00524122" w:rsidRDefault="00555FDE" w:rsidP="00555FDE">
      <w:pPr>
        <w:pStyle w:val="EW"/>
        <w:rPr>
          <w:lang w:eastAsia="zh-CN"/>
        </w:rPr>
      </w:pPr>
      <w:r w:rsidRPr="00524122">
        <w:rPr>
          <w:lang w:eastAsia="zh-CN"/>
        </w:rPr>
        <w:t>ECM</w:t>
      </w:r>
      <w:r w:rsidRPr="00524122">
        <w:rPr>
          <w:rFonts w:hint="eastAsia"/>
          <w:lang w:eastAsia="zh-CN"/>
        </w:rPr>
        <w:tab/>
      </w:r>
      <w:r w:rsidRPr="00524122">
        <w:rPr>
          <w:rFonts w:eastAsia="Batang"/>
          <w:lang w:eastAsia="ko-KR"/>
        </w:rPr>
        <w:t>EPS Connection Management</w:t>
      </w:r>
    </w:p>
    <w:p w:rsidR="00555FDE" w:rsidRPr="00524122" w:rsidRDefault="00555FDE" w:rsidP="00555FDE">
      <w:pPr>
        <w:pStyle w:val="EW"/>
      </w:pPr>
      <w:r w:rsidRPr="00524122">
        <w:t>EEA</w:t>
      </w:r>
      <w:r w:rsidRPr="00524122">
        <w:tab/>
        <w:t>EPS Encryption Algorithm</w:t>
      </w:r>
    </w:p>
    <w:p w:rsidR="00555FDE" w:rsidRPr="00524122" w:rsidDel="00B11E12" w:rsidRDefault="00555FDE" w:rsidP="00555FDE">
      <w:pPr>
        <w:pStyle w:val="EW"/>
      </w:pPr>
      <w:r w:rsidRPr="00524122">
        <w:t>EIA</w:t>
      </w:r>
      <w:r w:rsidRPr="00524122">
        <w:tab/>
        <w:t>EPS Integrity Algorithm</w:t>
      </w:r>
    </w:p>
    <w:p w:rsidR="00555FDE" w:rsidRPr="00524122" w:rsidRDefault="00555FDE" w:rsidP="00555FDE">
      <w:pPr>
        <w:pStyle w:val="EW"/>
      </w:pPr>
      <w:r w:rsidRPr="00524122">
        <w:t>eKSI</w:t>
      </w:r>
      <w:r w:rsidRPr="00524122">
        <w:tab/>
        <w:t xml:space="preserve">Key Set </w:t>
      </w:r>
      <w:r w:rsidRPr="00524122">
        <w:rPr>
          <w:lang w:eastAsia="zh-CN"/>
        </w:rPr>
        <w:t>Identifier</w:t>
      </w:r>
      <w:r w:rsidRPr="00524122">
        <w:t xml:space="preserve"> in E-UTRAN </w:t>
      </w:r>
    </w:p>
    <w:p w:rsidR="00555FDE" w:rsidRPr="00524122" w:rsidRDefault="00555FDE" w:rsidP="00555FDE">
      <w:pPr>
        <w:pStyle w:val="EW"/>
      </w:pPr>
      <w:r w:rsidRPr="00524122">
        <w:t>EMM</w:t>
      </w:r>
      <w:r w:rsidRPr="00524122">
        <w:tab/>
        <w:t>EPS Mobility Management</w:t>
      </w:r>
    </w:p>
    <w:p w:rsidR="00555FDE" w:rsidRPr="00524122" w:rsidRDefault="00555FDE" w:rsidP="00555FDE">
      <w:pPr>
        <w:pStyle w:val="EW"/>
      </w:pPr>
      <w:r w:rsidRPr="00524122">
        <w:t>eNB</w:t>
      </w:r>
      <w:r w:rsidRPr="00524122">
        <w:tab/>
        <w:t>Evolved Node-B</w:t>
      </w:r>
    </w:p>
    <w:p w:rsidR="00555FDE" w:rsidRPr="00524122" w:rsidRDefault="00555FDE" w:rsidP="00555FDE">
      <w:pPr>
        <w:pStyle w:val="EW"/>
      </w:pPr>
      <w:r w:rsidRPr="00524122">
        <w:t>EPC</w:t>
      </w:r>
      <w:r w:rsidRPr="00524122">
        <w:tab/>
        <w:t>Evolved Packet Core</w:t>
      </w:r>
    </w:p>
    <w:p w:rsidR="00555FDE" w:rsidRPr="00524122" w:rsidRDefault="00555FDE" w:rsidP="00555FDE">
      <w:pPr>
        <w:pStyle w:val="EW"/>
      </w:pPr>
      <w:r w:rsidRPr="00524122">
        <w:t>EPS</w:t>
      </w:r>
      <w:r w:rsidRPr="00524122">
        <w:tab/>
        <w:t>Evolved Packet System</w:t>
      </w:r>
    </w:p>
    <w:p w:rsidR="00555FDE" w:rsidRPr="00524122" w:rsidRDefault="00555FDE" w:rsidP="00555FDE">
      <w:pPr>
        <w:pStyle w:val="EW"/>
      </w:pPr>
      <w:r w:rsidRPr="00524122">
        <w:t>EPS-AV</w:t>
      </w:r>
      <w:r w:rsidRPr="00524122">
        <w:tab/>
        <w:t>EPS authentication vector</w:t>
      </w:r>
    </w:p>
    <w:p w:rsidR="00555FDE" w:rsidRPr="00524122" w:rsidRDefault="00555FDE" w:rsidP="00555FDE">
      <w:pPr>
        <w:pStyle w:val="EW"/>
      </w:pPr>
      <w:r w:rsidRPr="00524122">
        <w:t>E-UTRAN</w:t>
      </w:r>
      <w:r w:rsidRPr="00524122">
        <w:tab/>
        <w:t>Evolved UTRAN</w:t>
      </w:r>
    </w:p>
    <w:p w:rsidR="00555FDE" w:rsidRPr="00524122" w:rsidRDefault="00555FDE" w:rsidP="00555FDE">
      <w:pPr>
        <w:pStyle w:val="EW"/>
      </w:pPr>
      <w:r w:rsidRPr="00524122">
        <w:t>GERAN</w:t>
      </w:r>
      <w:r w:rsidRPr="00524122">
        <w:tab/>
        <w:t>GSM EDGE Radio Access Network</w:t>
      </w:r>
    </w:p>
    <w:p w:rsidR="00555FDE" w:rsidRPr="00524122" w:rsidRDefault="00555FDE" w:rsidP="00555FDE">
      <w:pPr>
        <w:pStyle w:val="EW"/>
      </w:pPr>
      <w:r w:rsidRPr="00524122">
        <w:t>GUTI</w:t>
      </w:r>
      <w:r w:rsidRPr="00524122">
        <w:tab/>
        <w:t>Globally Unique Temporary Identity</w:t>
      </w:r>
    </w:p>
    <w:p w:rsidR="00555FDE" w:rsidRPr="00524122" w:rsidRDefault="00555FDE" w:rsidP="00555FDE">
      <w:pPr>
        <w:pStyle w:val="EW"/>
      </w:pPr>
      <w:r w:rsidRPr="00524122">
        <w:t>HE</w:t>
      </w:r>
      <w:r w:rsidRPr="00524122">
        <w:tab/>
        <w:t>Home Environment</w:t>
      </w:r>
    </w:p>
    <w:p w:rsidR="00555FDE" w:rsidRPr="00524122" w:rsidRDefault="00555FDE" w:rsidP="00555FDE">
      <w:pPr>
        <w:pStyle w:val="EW"/>
      </w:pPr>
      <w:r w:rsidRPr="00524122">
        <w:t>HFN</w:t>
      </w:r>
      <w:r w:rsidRPr="00524122">
        <w:tab/>
        <w:t>Hyper Frame Number</w:t>
      </w:r>
    </w:p>
    <w:p w:rsidR="00555FDE" w:rsidRPr="00524122" w:rsidRDefault="00555FDE" w:rsidP="00555FDE">
      <w:pPr>
        <w:pStyle w:val="EW"/>
      </w:pPr>
      <w:r w:rsidRPr="00524122">
        <w:t>HO</w:t>
      </w:r>
      <w:r w:rsidRPr="00524122">
        <w:tab/>
        <w:t>Hand Over</w:t>
      </w:r>
    </w:p>
    <w:p w:rsidR="00555FDE" w:rsidRPr="00524122" w:rsidRDefault="00555FDE" w:rsidP="00555FDE">
      <w:pPr>
        <w:pStyle w:val="EW"/>
      </w:pPr>
      <w:r w:rsidRPr="00524122">
        <w:t>HSS</w:t>
      </w:r>
      <w:r w:rsidRPr="00524122">
        <w:tab/>
        <w:t>Home Subscriber Server</w:t>
      </w:r>
    </w:p>
    <w:p w:rsidR="00555FDE" w:rsidRPr="00524122" w:rsidRDefault="00555FDE" w:rsidP="00555FDE">
      <w:pPr>
        <w:pStyle w:val="EW"/>
      </w:pPr>
      <w:r w:rsidRPr="00524122">
        <w:t>IK</w:t>
      </w:r>
      <w:r w:rsidRPr="00524122">
        <w:tab/>
        <w:t>Integrity Key</w:t>
      </w:r>
    </w:p>
    <w:p w:rsidR="00555FDE" w:rsidRPr="00524122" w:rsidRDefault="00555FDE" w:rsidP="00555FDE">
      <w:pPr>
        <w:pStyle w:val="EW"/>
      </w:pPr>
      <w:r w:rsidRPr="00524122">
        <w:t>IKE</w:t>
      </w:r>
      <w:r w:rsidRPr="00524122">
        <w:tab/>
        <w:t>Internet Key Exchange</w:t>
      </w:r>
    </w:p>
    <w:p w:rsidR="00555FDE" w:rsidRDefault="00555FDE" w:rsidP="00555FDE">
      <w:pPr>
        <w:pStyle w:val="EW"/>
      </w:pPr>
      <w:r w:rsidRPr="00524122">
        <w:t>IMEI</w:t>
      </w:r>
      <w:r w:rsidRPr="00524122">
        <w:tab/>
        <w:t xml:space="preserve">International </w:t>
      </w:r>
      <w:smartTag w:uri="urn:schemas-microsoft-com:office:smarttags" w:element="place">
        <w:r w:rsidRPr="00524122">
          <w:t>Mobile</w:t>
        </w:r>
      </w:smartTag>
      <w:r w:rsidRPr="00524122">
        <w:t xml:space="preserve"> </w:t>
      </w:r>
      <w:r>
        <w:t xml:space="preserve">Station </w:t>
      </w:r>
      <w:r w:rsidRPr="00524122">
        <w:t>Equipment Identity</w:t>
      </w:r>
    </w:p>
    <w:p w:rsidR="00555FDE" w:rsidRPr="00524122" w:rsidRDefault="00555FDE" w:rsidP="00555FDE">
      <w:pPr>
        <w:pStyle w:val="EW"/>
      </w:pPr>
      <w:r>
        <w:t>IMEISV</w:t>
      </w:r>
      <w:r>
        <w:tab/>
        <w:t>International Mobile Station Equipment Identity and Software Version number</w:t>
      </w:r>
    </w:p>
    <w:p w:rsidR="00555FDE" w:rsidRPr="00524122" w:rsidRDefault="00555FDE" w:rsidP="00555FDE">
      <w:pPr>
        <w:pStyle w:val="EW"/>
      </w:pPr>
      <w:r w:rsidRPr="00524122">
        <w:t>IMSI</w:t>
      </w:r>
      <w:r w:rsidRPr="00524122">
        <w:tab/>
        <w:t xml:space="preserve">International </w:t>
      </w:r>
      <w:smartTag w:uri="urn:schemas-microsoft-com:office:smarttags" w:element="place">
        <w:r w:rsidRPr="00524122">
          <w:t>Mobile</w:t>
        </w:r>
      </w:smartTag>
      <w:r w:rsidRPr="00524122">
        <w:t xml:space="preserve"> Subscriber Identity</w:t>
      </w:r>
    </w:p>
    <w:p w:rsidR="00555FDE" w:rsidRPr="00524122" w:rsidRDefault="00555FDE" w:rsidP="00555FDE">
      <w:pPr>
        <w:pStyle w:val="EW"/>
      </w:pPr>
      <w:r w:rsidRPr="00524122">
        <w:t>IRAT</w:t>
      </w:r>
      <w:r w:rsidRPr="00524122">
        <w:tab/>
        <w:t>Inter-Radio Access Technology</w:t>
      </w:r>
    </w:p>
    <w:p w:rsidR="00555FDE" w:rsidRPr="00524122" w:rsidRDefault="00555FDE" w:rsidP="00555FDE">
      <w:pPr>
        <w:pStyle w:val="EW"/>
      </w:pPr>
      <w:r w:rsidRPr="00524122">
        <w:t>ISR</w:t>
      </w:r>
      <w:r w:rsidRPr="00524122">
        <w:tab/>
        <w:t>Idle Mode Signaling Reduction</w:t>
      </w:r>
    </w:p>
    <w:p w:rsidR="00555FDE" w:rsidRPr="00524122" w:rsidRDefault="00555FDE" w:rsidP="00555FDE">
      <w:pPr>
        <w:pStyle w:val="EW"/>
      </w:pPr>
      <w:r w:rsidRPr="00524122">
        <w:t>KDF</w:t>
      </w:r>
      <w:r w:rsidRPr="00524122">
        <w:tab/>
        <w:t>Key Derivation Function</w:t>
      </w:r>
    </w:p>
    <w:p w:rsidR="00555FDE" w:rsidRPr="00524122" w:rsidRDefault="00555FDE" w:rsidP="00555FDE">
      <w:pPr>
        <w:pStyle w:val="EW"/>
      </w:pPr>
      <w:r w:rsidRPr="00524122">
        <w:t>KSI</w:t>
      </w:r>
      <w:r w:rsidRPr="00524122">
        <w:tab/>
        <w:t>Key Set Identifier</w:t>
      </w:r>
    </w:p>
    <w:p w:rsidR="00555FDE" w:rsidRDefault="00555FDE" w:rsidP="00555FDE">
      <w:pPr>
        <w:spacing w:after="0"/>
        <w:ind w:firstLine="284"/>
      </w:pPr>
      <w:ins w:id="2" w:author="XXX" w:date="2016-02-04T14:05:00Z">
        <w:r>
          <w:t>LWIP</w:t>
        </w:r>
        <w:r>
          <w:tab/>
        </w:r>
        <w:r>
          <w:tab/>
        </w:r>
        <w:r>
          <w:tab/>
        </w:r>
      </w:ins>
      <w:r>
        <w:tab/>
      </w:r>
      <w:ins w:id="3" w:author="XXX" w:date="2016-02-04T14:05:00Z">
        <w:r>
          <w:t>LTE WLAN RAN Level Integration using IPSec</w:t>
        </w:r>
      </w:ins>
    </w:p>
    <w:p w:rsidR="00555FDE" w:rsidRPr="00524122" w:rsidRDefault="00555FDE" w:rsidP="00555FDE">
      <w:pPr>
        <w:spacing w:after="0"/>
        <w:ind w:firstLine="284"/>
      </w:pPr>
      <w:r w:rsidRPr="00524122">
        <w:t>LSB</w:t>
      </w:r>
      <w:r w:rsidRPr="00524122">
        <w:tab/>
      </w:r>
      <w:r>
        <w:tab/>
      </w:r>
      <w:r>
        <w:tab/>
      </w:r>
      <w:r>
        <w:tab/>
      </w:r>
      <w:r w:rsidRPr="00524122">
        <w:t>Least Significant Bit</w:t>
      </w:r>
    </w:p>
    <w:p w:rsidR="00555FDE" w:rsidRPr="00524122" w:rsidRDefault="00555FDE" w:rsidP="00555FDE">
      <w:pPr>
        <w:pStyle w:val="EW"/>
        <w:rPr>
          <w:lang w:eastAsia="zh-CN"/>
        </w:rPr>
      </w:pPr>
      <w:r w:rsidRPr="00524122">
        <w:rPr>
          <w:lang w:eastAsia="zh-CN"/>
        </w:rPr>
        <w:t>LSM</w:t>
      </w:r>
      <w:r w:rsidRPr="00524122">
        <w:rPr>
          <w:lang w:eastAsia="zh-CN"/>
        </w:rPr>
        <w:tab/>
        <w:t>Limited Service Mode</w:t>
      </w:r>
    </w:p>
    <w:p w:rsidR="00555FDE" w:rsidRPr="00524122" w:rsidRDefault="00555FDE" w:rsidP="00555FDE">
      <w:pPr>
        <w:pStyle w:val="EW"/>
      </w:pPr>
      <w:r w:rsidRPr="00524122">
        <w:t>MAC-I</w:t>
      </w:r>
      <w:r w:rsidRPr="00524122">
        <w:tab/>
        <w:t>Message Authentication Code for Integrity (terminology of TS36.323 [12])</w:t>
      </w:r>
    </w:p>
    <w:p w:rsidR="00555FDE" w:rsidRPr="00524122" w:rsidRDefault="00555FDE" w:rsidP="00555FDE">
      <w:pPr>
        <w:pStyle w:val="EW"/>
      </w:pPr>
      <w:r w:rsidRPr="00524122">
        <w:t>MACT</w:t>
      </w:r>
      <w:r w:rsidRPr="00524122">
        <w:tab/>
        <w:t>Message Authentication Code T used in AES CMAC calculation</w:t>
      </w:r>
    </w:p>
    <w:p w:rsidR="00555FDE" w:rsidRPr="00524122" w:rsidRDefault="00555FDE" w:rsidP="00555FDE">
      <w:pPr>
        <w:pStyle w:val="EW"/>
      </w:pPr>
      <w:r w:rsidRPr="00524122">
        <w:t>ME</w:t>
      </w:r>
      <w:r w:rsidRPr="00524122">
        <w:tab/>
      </w:r>
      <w:smartTag w:uri="urn:schemas-microsoft-com:office:smarttags" w:element="place">
        <w:r w:rsidRPr="00524122">
          <w:t>Mobile</w:t>
        </w:r>
      </w:smartTag>
      <w:r w:rsidRPr="00524122">
        <w:t xml:space="preserve"> Equipment</w:t>
      </w:r>
    </w:p>
    <w:p w:rsidR="00555FDE" w:rsidRPr="00F25730" w:rsidRDefault="00555FDE" w:rsidP="00555FDE">
      <w:pPr>
        <w:pStyle w:val="EW"/>
      </w:pPr>
      <w:r w:rsidRPr="00F25730">
        <w:t>MME</w:t>
      </w:r>
      <w:r w:rsidRPr="00F25730">
        <w:tab/>
        <w:t>Mobility Management Entity</w:t>
      </w:r>
    </w:p>
    <w:p w:rsidR="00555FDE" w:rsidRPr="00BC6D17" w:rsidRDefault="00555FDE" w:rsidP="00555FDE">
      <w:pPr>
        <w:pStyle w:val="EW"/>
      </w:pPr>
      <w:r>
        <w:t>MME-RN</w:t>
      </w:r>
      <w:r>
        <w:tab/>
        <w:t>MME serving the RN</w:t>
      </w:r>
    </w:p>
    <w:p w:rsidR="00555FDE" w:rsidRPr="00F25730" w:rsidRDefault="00555FDE" w:rsidP="00555FDE">
      <w:pPr>
        <w:pStyle w:val="EW"/>
      </w:pPr>
      <w:r w:rsidRPr="00F25730">
        <w:t>MS</w:t>
      </w:r>
      <w:r w:rsidRPr="00F25730">
        <w:tab/>
      </w:r>
      <w:smartTag w:uri="urn:schemas-microsoft-com:office:smarttags" w:element="place">
        <w:r w:rsidRPr="00F25730">
          <w:t>Mobile</w:t>
        </w:r>
      </w:smartTag>
      <w:r w:rsidRPr="00F25730">
        <w:t xml:space="preserve"> Station</w:t>
      </w:r>
    </w:p>
    <w:p w:rsidR="00555FDE" w:rsidRPr="00524122" w:rsidRDefault="00555FDE" w:rsidP="00555FDE">
      <w:pPr>
        <w:pStyle w:val="EW"/>
      </w:pPr>
      <w:r w:rsidRPr="00524122">
        <w:t>MSC</w:t>
      </w:r>
      <w:r w:rsidRPr="00524122">
        <w:tab/>
      </w:r>
      <w:smartTag w:uri="urn:schemas-microsoft-com:office:smarttags" w:element="place">
        <w:smartTag w:uri="urn:schemas-microsoft-com:office:smarttags" w:element="City">
          <w:r w:rsidRPr="00524122">
            <w:t>Mobile</w:t>
          </w:r>
        </w:smartTag>
      </w:smartTag>
      <w:r w:rsidRPr="00524122">
        <w:t xml:space="preserve"> Switching Center</w:t>
      </w:r>
    </w:p>
    <w:p w:rsidR="00555FDE" w:rsidRPr="00524122" w:rsidRDefault="00555FDE" w:rsidP="00555FDE">
      <w:pPr>
        <w:pStyle w:val="EW"/>
      </w:pPr>
      <w:r w:rsidRPr="00524122">
        <w:rPr>
          <w:lang w:val="en-US"/>
        </w:rPr>
        <w:t>MSIN</w:t>
      </w:r>
      <w:r w:rsidRPr="00524122">
        <w:rPr>
          <w:lang w:val="en-US"/>
        </w:rPr>
        <w:tab/>
      </w:r>
      <w:smartTag w:uri="urn:schemas-microsoft-com:office:smarttags" w:element="place">
        <w:r w:rsidRPr="00524122">
          <w:rPr>
            <w:lang w:val="en-US"/>
          </w:rPr>
          <w:t>Mobile</w:t>
        </w:r>
      </w:smartTag>
      <w:r w:rsidRPr="00524122">
        <w:rPr>
          <w:lang w:val="en-US"/>
        </w:rPr>
        <w:t xml:space="preserve"> Station Identification Number</w:t>
      </w:r>
    </w:p>
    <w:p w:rsidR="00555FDE" w:rsidRPr="00524122" w:rsidRDefault="00555FDE" w:rsidP="00555FDE">
      <w:pPr>
        <w:pStyle w:val="EW"/>
      </w:pPr>
      <w:r w:rsidRPr="00524122">
        <w:lastRenderedPageBreak/>
        <w:t>NAS</w:t>
      </w:r>
      <w:r w:rsidRPr="00524122">
        <w:tab/>
        <w:t>Non Access Stratum</w:t>
      </w:r>
    </w:p>
    <w:p w:rsidR="00555FDE" w:rsidRPr="00524122" w:rsidRDefault="00555FDE" w:rsidP="00555FDE">
      <w:pPr>
        <w:pStyle w:val="EW"/>
      </w:pPr>
      <w:r w:rsidRPr="00524122">
        <w:t>NAS-MAC</w:t>
      </w:r>
      <w:r w:rsidRPr="00524122">
        <w:tab/>
        <w:t>Message Authentication Code for NAS for Integrity (called MAC in TS24.301 [9])</w:t>
      </w:r>
    </w:p>
    <w:p w:rsidR="00555FDE" w:rsidRPr="00524122" w:rsidRDefault="00555FDE" w:rsidP="00555FDE">
      <w:pPr>
        <w:pStyle w:val="EW"/>
        <w:rPr>
          <w:lang w:val="en-US"/>
        </w:rPr>
      </w:pPr>
      <w:r w:rsidRPr="00524122">
        <w:rPr>
          <w:lang w:val="en-US"/>
        </w:rPr>
        <w:t>NCC</w:t>
      </w:r>
      <w:r w:rsidRPr="00524122">
        <w:rPr>
          <w:lang w:val="en-US"/>
        </w:rPr>
        <w:tab/>
        <w:t>Next hop Chaining Counter</w:t>
      </w:r>
    </w:p>
    <w:p w:rsidR="00555FDE" w:rsidRPr="00524122" w:rsidRDefault="00555FDE" w:rsidP="00555FDE">
      <w:pPr>
        <w:pStyle w:val="EW"/>
      </w:pPr>
      <w:r w:rsidRPr="00524122">
        <w:rPr>
          <w:lang w:val="en-US"/>
        </w:rPr>
        <w:t>NH</w:t>
      </w:r>
      <w:r w:rsidRPr="00524122">
        <w:rPr>
          <w:lang w:val="en-US"/>
        </w:rPr>
        <w:tab/>
        <w:t>Next Hop</w:t>
      </w:r>
    </w:p>
    <w:p w:rsidR="00555FDE" w:rsidRDefault="00555FDE" w:rsidP="00555FDE">
      <w:pPr>
        <w:pStyle w:val="EW"/>
        <w:rPr>
          <w:lang w:val="en-US" w:eastAsia="zh-CN"/>
        </w:rPr>
      </w:pPr>
      <w:r>
        <w:rPr>
          <w:rFonts w:hint="eastAsia"/>
          <w:lang w:val="en-US" w:eastAsia="zh-CN"/>
        </w:rPr>
        <w:t>OCSP</w:t>
      </w:r>
      <w:r>
        <w:rPr>
          <w:rFonts w:hint="eastAsia"/>
          <w:lang w:val="en-US" w:eastAsia="zh-CN"/>
        </w:rPr>
        <w:tab/>
        <w:t xml:space="preserve">Online </w:t>
      </w:r>
      <w:r w:rsidRPr="00923969">
        <w:rPr>
          <w:lang w:val="en-US" w:eastAsia="zh-CN"/>
        </w:rPr>
        <w:t>Certificate Status Protocol</w:t>
      </w:r>
    </w:p>
    <w:p w:rsidR="00555FDE" w:rsidRPr="00524122" w:rsidRDefault="00555FDE" w:rsidP="00555FDE">
      <w:pPr>
        <w:pStyle w:val="EW"/>
      </w:pPr>
      <w:r>
        <w:rPr>
          <w:lang w:val="en-US"/>
        </w:rPr>
        <w:t>OTA</w:t>
      </w:r>
      <w:r>
        <w:rPr>
          <w:lang w:val="en-US"/>
        </w:rPr>
        <w:tab/>
        <w:t>Over-The-Air (update of UICCs)</w:t>
      </w:r>
    </w:p>
    <w:p w:rsidR="00555FDE" w:rsidRPr="00524122" w:rsidRDefault="00555FDE" w:rsidP="00555FDE">
      <w:pPr>
        <w:pStyle w:val="EW"/>
      </w:pPr>
      <w:r w:rsidRPr="00524122">
        <w:t>PCI</w:t>
      </w:r>
      <w:r w:rsidRPr="00524122">
        <w:tab/>
        <w:t>Physical</w:t>
      </w:r>
      <w:r>
        <w:t xml:space="preserve"> </w:t>
      </w:r>
      <w:r w:rsidRPr="00524122">
        <w:t>Cell</w:t>
      </w:r>
      <w:r>
        <w:t xml:space="preserve"> </w:t>
      </w:r>
      <w:r w:rsidRPr="00524122">
        <w:t>Identity as used in TS 36.331 [21]</w:t>
      </w:r>
    </w:p>
    <w:p w:rsidR="00555FDE" w:rsidRPr="00524122" w:rsidRDefault="00555FDE" w:rsidP="00555FDE">
      <w:pPr>
        <w:pStyle w:val="EW"/>
      </w:pPr>
      <w:r w:rsidRPr="00524122">
        <w:t>PDCP</w:t>
      </w:r>
      <w:r w:rsidRPr="00524122">
        <w:tab/>
        <w:t>Packet Data Convergence Protocol</w:t>
      </w:r>
    </w:p>
    <w:p w:rsidR="00555FDE" w:rsidRPr="00524122" w:rsidRDefault="00555FDE" w:rsidP="00555FDE">
      <w:pPr>
        <w:pStyle w:val="EW"/>
        <w:rPr>
          <w:lang w:eastAsia="zh-CN"/>
        </w:rPr>
      </w:pPr>
      <w:r w:rsidRPr="00524122">
        <w:t>PLMN</w:t>
      </w:r>
      <w:r w:rsidRPr="00524122">
        <w:rPr>
          <w:rFonts w:hint="eastAsia"/>
          <w:lang w:eastAsia="zh-CN"/>
        </w:rPr>
        <w:tab/>
      </w:r>
      <w:smartTag w:uri="urn:schemas-microsoft-com:office:smarttags" w:element="PlaceName">
        <w:r w:rsidRPr="00524122">
          <w:rPr>
            <w:lang w:eastAsia="zh-CN"/>
          </w:rPr>
          <w:t>Public</w:t>
        </w:r>
      </w:smartTag>
      <w:r w:rsidRPr="00524122">
        <w:rPr>
          <w:lang w:eastAsia="zh-CN"/>
        </w:rPr>
        <w:t xml:space="preserve"> </w:t>
      </w:r>
      <w:smartTag w:uri="urn:schemas-microsoft-com:office:smarttags" w:element="PlaceType">
        <w:r w:rsidRPr="00524122">
          <w:rPr>
            <w:lang w:eastAsia="zh-CN"/>
          </w:rPr>
          <w:t>Land</w:t>
        </w:r>
      </w:smartTag>
      <w:r w:rsidRPr="00524122">
        <w:rPr>
          <w:lang w:eastAsia="zh-CN"/>
        </w:rPr>
        <w:t xml:space="preserve"> </w:t>
      </w:r>
      <w:smartTag w:uri="urn:schemas-microsoft-com:office:smarttags" w:element="place">
        <w:r w:rsidRPr="00524122">
          <w:rPr>
            <w:lang w:eastAsia="zh-CN"/>
          </w:rPr>
          <w:t>Mobile</w:t>
        </w:r>
      </w:smartTag>
      <w:r w:rsidRPr="00524122">
        <w:rPr>
          <w:lang w:eastAsia="zh-CN"/>
        </w:rPr>
        <w:t xml:space="preserve"> Network</w:t>
      </w:r>
    </w:p>
    <w:p w:rsidR="00555FDE" w:rsidRPr="00524122" w:rsidRDefault="00555FDE" w:rsidP="00555FDE">
      <w:pPr>
        <w:pStyle w:val="EW"/>
      </w:pPr>
      <w:r w:rsidRPr="00524122">
        <w:t>PRNG</w:t>
      </w:r>
      <w:r w:rsidRPr="00524122">
        <w:tab/>
        <w:t>Pseudo Random Number Generator</w:t>
      </w:r>
    </w:p>
    <w:p w:rsidR="00555FDE" w:rsidRPr="00524122" w:rsidRDefault="00555FDE" w:rsidP="00555FDE">
      <w:pPr>
        <w:pStyle w:val="EW"/>
        <w:rPr>
          <w:lang w:eastAsia="zh-CN"/>
        </w:rPr>
      </w:pPr>
      <w:r>
        <w:rPr>
          <w:rFonts w:hint="eastAsia"/>
          <w:lang w:eastAsia="zh-CN"/>
        </w:rPr>
        <w:t>PSK</w:t>
      </w:r>
      <w:r>
        <w:rPr>
          <w:rFonts w:hint="eastAsia"/>
          <w:lang w:eastAsia="zh-CN"/>
        </w:rPr>
        <w:tab/>
        <w:t>Pre-shared Key</w:t>
      </w:r>
    </w:p>
    <w:p w:rsidR="00555FDE" w:rsidRPr="00524122" w:rsidRDefault="00555FDE" w:rsidP="00555FDE">
      <w:pPr>
        <w:pStyle w:val="EW"/>
      </w:pPr>
      <w:r w:rsidRPr="00524122">
        <w:rPr>
          <w:lang w:val="en-US"/>
        </w:rPr>
        <w:t>P-TMSI</w:t>
      </w:r>
      <w:r w:rsidRPr="00524122">
        <w:rPr>
          <w:rFonts w:hint="eastAsia"/>
          <w:lang w:val="en-US" w:eastAsia="zh-CN"/>
        </w:rPr>
        <w:tab/>
      </w:r>
      <w:r w:rsidRPr="00524122">
        <w:rPr>
          <w:lang w:val="en-US"/>
        </w:rPr>
        <w:t>Packet-</w:t>
      </w:r>
      <w:r w:rsidRPr="00524122">
        <w:t xml:space="preserve"> Temporary Mobile Subscriber Identity</w:t>
      </w:r>
    </w:p>
    <w:p w:rsidR="00555FDE" w:rsidRPr="00524122" w:rsidRDefault="00555FDE" w:rsidP="00555FDE">
      <w:pPr>
        <w:pStyle w:val="EW"/>
      </w:pPr>
      <w:smartTag w:uri="urn:schemas-microsoft-com:office:smarttags" w:element="place">
        <w:r w:rsidRPr="00524122">
          <w:t>RAND</w:t>
        </w:r>
      </w:smartTag>
      <w:r w:rsidRPr="00524122">
        <w:tab/>
        <w:t>RANDom number</w:t>
      </w:r>
    </w:p>
    <w:p w:rsidR="00555FDE" w:rsidRPr="00524122" w:rsidRDefault="00555FDE" w:rsidP="00555FDE">
      <w:pPr>
        <w:pStyle w:val="EW"/>
      </w:pPr>
      <w:r w:rsidRPr="00524122">
        <w:t>RAU</w:t>
      </w:r>
      <w:r w:rsidRPr="00524122">
        <w:tab/>
        <w:t>Routing Area Update</w:t>
      </w:r>
    </w:p>
    <w:p w:rsidR="00555FDE" w:rsidRPr="00524122" w:rsidRDefault="00555FDE" w:rsidP="00555FDE">
      <w:pPr>
        <w:pStyle w:val="EW"/>
      </w:pPr>
      <w:r>
        <w:t>RN</w:t>
      </w:r>
      <w:r>
        <w:tab/>
        <w:t>Relay Node</w:t>
      </w:r>
    </w:p>
    <w:p w:rsidR="00555FDE" w:rsidRPr="00524122" w:rsidRDefault="00555FDE" w:rsidP="00555FDE">
      <w:pPr>
        <w:pStyle w:val="EW"/>
      </w:pPr>
      <w:r w:rsidRPr="00524122">
        <w:t>RRC</w:t>
      </w:r>
      <w:r w:rsidRPr="00524122">
        <w:tab/>
        <w:t>Radio Resource Control</w:t>
      </w:r>
    </w:p>
    <w:p w:rsidR="00555FDE" w:rsidRDefault="00555FDE" w:rsidP="00555FDE">
      <w:pPr>
        <w:pStyle w:val="EW"/>
      </w:pPr>
      <w:r>
        <w:t>SEG</w:t>
      </w:r>
      <w:r>
        <w:tab/>
        <w:t>Security Gateway</w:t>
      </w:r>
    </w:p>
    <w:p w:rsidR="00555FDE" w:rsidRPr="00524122" w:rsidRDefault="00555FDE" w:rsidP="00555FDE">
      <w:pPr>
        <w:pStyle w:val="EW"/>
      </w:pPr>
      <w:r w:rsidRPr="00524122">
        <w:t>SGSN</w:t>
      </w:r>
      <w:r w:rsidRPr="00524122">
        <w:tab/>
        <w:t>Serving GPRS Support Node</w:t>
      </w:r>
    </w:p>
    <w:p w:rsidR="00555FDE" w:rsidRPr="00524122" w:rsidRDefault="00555FDE" w:rsidP="00555FDE">
      <w:pPr>
        <w:pStyle w:val="EW"/>
      </w:pPr>
      <w:r w:rsidRPr="00524122">
        <w:t>SIM</w:t>
      </w:r>
      <w:r w:rsidRPr="00524122">
        <w:tab/>
        <w:t>Subscriber Identity Module</w:t>
      </w:r>
    </w:p>
    <w:p w:rsidR="00555FDE" w:rsidRPr="00524122" w:rsidRDefault="00555FDE" w:rsidP="00555FDE">
      <w:pPr>
        <w:pStyle w:val="EW"/>
      </w:pPr>
      <w:r w:rsidRPr="00524122">
        <w:t>SMC</w:t>
      </w:r>
      <w:r w:rsidRPr="00524122">
        <w:tab/>
        <w:t>Security Mode Command</w:t>
      </w:r>
    </w:p>
    <w:p w:rsidR="00555FDE" w:rsidRPr="00524122" w:rsidRDefault="00555FDE" w:rsidP="00555FDE">
      <w:pPr>
        <w:pStyle w:val="EW"/>
      </w:pPr>
      <w:r w:rsidRPr="00524122">
        <w:t>SN</w:t>
      </w:r>
      <w:r w:rsidRPr="00524122">
        <w:rPr>
          <w:rFonts w:hint="eastAsia"/>
          <w:lang w:eastAsia="zh-CN"/>
        </w:rPr>
        <w:tab/>
      </w:r>
      <w:r w:rsidRPr="00524122">
        <w:t>Serving Network</w:t>
      </w:r>
    </w:p>
    <w:p w:rsidR="00555FDE" w:rsidRPr="00524122" w:rsidRDefault="00555FDE" w:rsidP="00555FDE">
      <w:pPr>
        <w:pStyle w:val="EW"/>
      </w:pPr>
      <w:r w:rsidRPr="00524122">
        <w:t>SN id</w:t>
      </w:r>
      <w:r w:rsidRPr="00524122">
        <w:tab/>
        <w:t>Serving Network identity</w:t>
      </w:r>
    </w:p>
    <w:p w:rsidR="00555FDE" w:rsidRPr="00524122" w:rsidRDefault="00555FDE" w:rsidP="00555FDE">
      <w:pPr>
        <w:pStyle w:val="EW"/>
      </w:pPr>
      <w:r w:rsidRPr="00524122">
        <w:t>SQN</w:t>
      </w:r>
      <w:r w:rsidRPr="00524122">
        <w:tab/>
        <w:t>Sequence Number</w:t>
      </w:r>
    </w:p>
    <w:p w:rsidR="00555FDE" w:rsidRPr="00524122" w:rsidRDefault="00555FDE" w:rsidP="00555FDE">
      <w:pPr>
        <w:pStyle w:val="EW"/>
      </w:pPr>
      <w:r w:rsidRPr="00524122">
        <w:rPr>
          <w:lang w:eastAsia="zh-CN"/>
        </w:rPr>
        <w:t>SRB</w:t>
      </w:r>
      <w:r w:rsidRPr="00524122">
        <w:rPr>
          <w:rFonts w:hint="eastAsia"/>
          <w:lang w:eastAsia="zh-CN"/>
        </w:rPr>
        <w:tab/>
      </w:r>
      <w:smartTag w:uri="urn:schemas-microsoft-com:office:smarttags" w:element="place">
        <w:smartTag w:uri="urn:schemas-microsoft-com:office:smarttags" w:element="PlaceName">
          <w:r w:rsidRPr="00524122">
            <w:rPr>
              <w:lang w:eastAsia="zh-CN"/>
            </w:rPr>
            <w:t>Source</w:t>
          </w:r>
        </w:smartTag>
        <w:r w:rsidRPr="00524122">
          <w:rPr>
            <w:lang w:eastAsia="zh-CN"/>
          </w:rPr>
          <w:t xml:space="preserve"> </w:t>
        </w:r>
        <w:smartTag w:uri="urn:schemas-microsoft-com:office:smarttags" w:element="PlaceName">
          <w:r w:rsidRPr="00524122">
            <w:rPr>
              <w:lang w:eastAsia="zh-CN"/>
            </w:rPr>
            <w:t>Route</w:t>
          </w:r>
        </w:smartTag>
        <w:r w:rsidRPr="00524122">
          <w:rPr>
            <w:lang w:eastAsia="zh-CN"/>
          </w:rPr>
          <w:t xml:space="preserve"> </w:t>
        </w:r>
        <w:smartTag w:uri="urn:schemas-microsoft-com:office:smarttags" w:element="PlaceType">
          <w:r w:rsidRPr="00524122">
            <w:rPr>
              <w:lang w:eastAsia="zh-CN"/>
            </w:rPr>
            <w:t>Bridge</w:t>
          </w:r>
        </w:smartTag>
      </w:smartTag>
    </w:p>
    <w:p w:rsidR="00555FDE" w:rsidRPr="00524122" w:rsidRDefault="00555FDE" w:rsidP="00555FDE">
      <w:pPr>
        <w:pStyle w:val="EW"/>
      </w:pPr>
      <w:r w:rsidRPr="00524122">
        <w:t>SRVCC</w:t>
      </w:r>
      <w:r w:rsidRPr="00524122">
        <w:tab/>
        <w:t>Single Radio Voice Call Continuity</w:t>
      </w:r>
    </w:p>
    <w:p w:rsidR="00555FDE" w:rsidRPr="00524122" w:rsidRDefault="00555FDE" w:rsidP="00555FDE">
      <w:pPr>
        <w:pStyle w:val="EW"/>
      </w:pPr>
      <w:r w:rsidRPr="00524122">
        <w:t>S-TMSI</w:t>
      </w:r>
      <w:r w:rsidRPr="00524122">
        <w:tab/>
        <w:t xml:space="preserve">S-Temporary </w:t>
      </w:r>
      <w:smartTag w:uri="urn:schemas-microsoft-com:office:smarttags" w:element="place">
        <w:r w:rsidRPr="00524122">
          <w:t>Mobile</w:t>
        </w:r>
      </w:smartTag>
      <w:r w:rsidRPr="00524122">
        <w:t xml:space="preserve"> Subscriber Identity</w:t>
      </w:r>
    </w:p>
    <w:p w:rsidR="00555FDE" w:rsidRPr="00524122" w:rsidRDefault="00555FDE" w:rsidP="00555FDE">
      <w:pPr>
        <w:pStyle w:val="EW"/>
      </w:pPr>
      <w:r w:rsidRPr="00524122">
        <w:t>TAI</w:t>
      </w:r>
      <w:r w:rsidRPr="00524122">
        <w:tab/>
        <w:t>Tracking Area Identity</w:t>
      </w:r>
    </w:p>
    <w:p w:rsidR="00555FDE" w:rsidRPr="00524122" w:rsidRDefault="00555FDE" w:rsidP="00555FDE">
      <w:pPr>
        <w:pStyle w:val="EW"/>
      </w:pPr>
      <w:r w:rsidRPr="00524122">
        <w:t>TAU</w:t>
      </w:r>
      <w:r w:rsidRPr="00524122">
        <w:tab/>
        <w:t>Tracking Area Update</w:t>
      </w:r>
    </w:p>
    <w:p w:rsidR="00555FDE" w:rsidRPr="00524122" w:rsidRDefault="00555FDE" w:rsidP="00555FDE">
      <w:pPr>
        <w:pStyle w:val="EW"/>
      </w:pPr>
      <w:r w:rsidRPr="00524122">
        <w:t>UE</w:t>
      </w:r>
      <w:r w:rsidRPr="00524122">
        <w:tab/>
        <w:t>User Equipment</w:t>
      </w:r>
    </w:p>
    <w:p w:rsidR="00555FDE" w:rsidRPr="00524122" w:rsidDel="005F62C0" w:rsidRDefault="00555FDE" w:rsidP="00555FDE">
      <w:pPr>
        <w:pStyle w:val="EW"/>
      </w:pPr>
      <w:r w:rsidRPr="00524122">
        <w:t>UEA</w:t>
      </w:r>
      <w:r w:rsidRPr="00524122">
        <w:tab/>
        <w:t>UMTS Encryption Algorithm</w:t>
      </w:r>
    </w:p>
    <w:p w:rsidR="00555FDE" w:rsidRPr="00524122" w:rsidRDefault="00555FDE" w:rsidP="00555FDE">
      <w:pPr>
        <w:pStyle w:val="EW"/>
      </w:pPr>
      <w:r w:rsidRPr="00524122">
        <w:t>UIA</w:t>
      </w:r>
      <w:r w:rsidRPr="00524122">
        <w:tab/>
        <w:t>UMTS Integrity Algorithm</w:t>
      </w:r>
    </w:p>
    <w:p w:rsidR="00555FDE" w:rsidRPr="00524122" w:rsidRDefault="00555FDE" w:rsidP="00555FDE">
      <w:pPr>
        <w:pStyle w:val="EW"/>
      </w:pPr>
      <w:r w:rsidRPr="00524122">
        <w:t>UICC</w:t>
      </w:r>
      <w:r w:rsidRPr="00524122">
        <w:tab/>
        <w:t>Universal Integrated Circuit Card</w:t>
      </w:r>
    </w:p>
    <w:p w:rsidR="00555FDE" w:rsidRPr="00524122" w:rsidRDefault="00555FDE" w:rsidP="00555FDE">
      <w:pPr>
        <w:pStyle w:val="EW"/>
      </w:pPr>
      <w:r w:rsidRPr="00524122">
        <w:t>UMTS</w:t>
      </w:r>
      <w:r w:rsidRPr="00524122">
        <w:rPr>
          <w:rFonts w:hint="eastAsia"/>
        </w:rPr>
        <w:tab/>
      </w:r>
      <w:r w:rsidRPr="00524122">
        <w:t xml:space="preserve">Universal </w:t>
      </w:r>
      <w:smartTag w:uri="urn:schemas-microsoft-com:office:smarttags" w:element="place">
        <w:r w:rsidRPr="00524122">
          <w:t>Mobile</w:t>
        </w:r>
      </w:smartTag>
      <w:r w:rsidRPr="00524122">
        <w:t xml:space="preserve"> Telecommunication System</w:t>
      </w:r>
    </w:p>
    <w:p w:rsidR="00555FDE" w:rsidRPr="00524122" w:rsidRDefault="00555FDE" w:rsidP="00555FDE">
      <w:pPr>
        <w:pStyle w:val="EW"/>
      </w:pPr>
      <w:r w:rsidRPr="00524122">
        <w:t>UP</w:t>
      </w:r>
      <w:r w:rsidRPr="00524122">
        <w:tab/>
        <w:t>User Plane</w:t>
      </w:r>
    </w:p>
    <w:p w:rsidR="00555FDE" w:rsidRPr="00524122" w:rsidRDefault="00555FDE" w:rsidP="00555FDE">
      <w:pPr>
        <w:pStyle w:val="EW"/>
      </w:pPr>
      <w:r w:rsidRPr="00524122">
        <w:t>USIM</w:t>
      </w:r>
      <w:r w:rsidRPr="00524122">
        <w:tab/>
        <w:t>Universal Subscriber Identity Module</w:t>
      </w:r>
    </w:p>
    <w:p w:rsidR="00555FDE" w:rsidRPr="00524122" w:rsidRDefault="00555FDE" w:rsidP="00555FDE">
      <w:pPr>
        <w:pStyle w:val="EW"/>
      </w:pPr>
      <w:r w:rsidRPr="00524122">
        <w:t>UTRAN</w:t>
      </w:r>
      <w:r w:rsidRPr="00524122">
        <w:tab/>
        <w:t>Universal Terrestrial Radio Access Network</w:t>
      </w:r>
    </w:p>
    <w:p w:rsidR="00555FDE" w:rsidRPr="00524122" w:rsidRDefault="00555FDE" w:rsidP="00555FDE">
      <w:pPr>
        <w:pStyle w:val="EW"/>
      </w:pPr>
      <w:r w:rsidRPr="00524122">
        <w:t>XRES</w:t>
      </w:r>
      <w:r w:rsidRPr="00524122">
        <w:tab/>
        <w:t xml:space="preserve">Expected Response </w:t>
      </w:r>
    </w:p>
    <w:p w:rsidR="00555FDE" w:rsidRDefault="00555FDE" w:rsidP="00555FDE">
      <w:r>
        <w:t>*************************************** end changes *******************************</w:t>
      </w:r>
    </w:p>
    <w:p w:rsidR="00FF23E0" w:rsidRPr="00663EA6" w:rsidRDefault="00FF23E0" w:rsidP="00555FDE">
      <w:r>
        <w:t>*************************************** begin changes ***********************</w:t>
      </w:r>
      <w:bookmarkStart w:id="4" w:name="_Toc406078486"/>
    </w:p>
    <w:p w:rsidR="00FF23E0" w:rsidRPr="00555FDE" w:rsidRDefault="00FF23E0" w:rsidP="00555FDE">
      <w:pPr>
        <w:pStyle w:val="Heading1"/>
        <w:rPr>
          <w:ins w:id="5" w:author="XXX" w:date="2016-02-04T12:51:00Z"/>
          <w:highlight w:val="yellow"/>
        </w:rPr>
      </w:pPr>
      <w:bookmarkStart w:id="6" w:name="_Toc406078427"/>
      <w:bookmarkEnd w:id="4"/>
      <w:ins w:id="7" w:author="XXX" w:date="2016-02-04T12:51:00Z">
        <w:r w:rsidRPr="00555FDE">
          <w:t>Y. LTE-WLAN RAN level integration using IPSec tunnelling</w:t>
        </w:r>
      </w:ins>
    </w:p>
    <w:p w:rsidR="00FF23E0" w:rsidRPr="00985BE2" w:rsidRDefault="00FF23E0" w:rsidP="00FF23E0">
      <w:pPr>
        <w:pStyle w:val="Heading2"/>
        <w:rPr>
          <w:ins w:id="8" w:author="XXX" w:date="2016-02-04T12:51:00Z"/>
        </w:rPr>
      </w:pPr>
      <w:ins w:id="9" w:author="XXX" w:date="2016-02-04T12:51:00Z">
        <w:r w:rsidRPr="00985BE2">
          <w:rPr>
            <w:highlight w:val="yellow"/>
          </w:rPr>
          <w:t>Y.1</w:t>
        </w:r>
        <w:r w:rsidRPr="00985BE2">
          <w:tab/>
          <w:t>General</w:t>
        </w:r>
      </w:ins>
    </w:p>
    <w:p w:rsidR="00FF23E0" w:rsidRDefault="00FF23E0" w:rsidP="00FF23E0">
      <w:pPr>
        <w:rPr>
          <w:ins w:id="10" w:author="XXX" w:date="2016-02-04T12:51:00Z"/>
        </w:rPr>
      </w:pPr>
      <w:ins w:id="11" w:author="XXX" w:date="2016-02-04T12:51:00Z">
        <w:r w:rsidRPr="00717609">
          <w:t xml:space="preserve">This clause describes the security functions necessary to support </w:t>
        </w:r>
        <w:r>
          <w:t>LTE-WLAN integration</w:t>
        </w:r>
        <w:r w:rsidRPr="00717609">
          <w:t xml:space="preserve"> </w:t>
        </w:r>
        <w:r>
          <w:t xml:space="preserve">using IPSec tunnelling </w:t>
        </w:r>
        <w:r w:rsidRPr="00717609">
          <w:t xml:space="preserve">as described in TS </w:t>
        </w:r>
        <w:r w:rsidRPr="00021F05">
          <w:t>36.300 [</w:t>
        </w:r>
        <w:r w:rsidR="00F019A4" w:rsidRPr="00F019A4">
          <w:rPr>
            <w:highlight w:val="yellow"/>
            <w:rPrChange w:id="12" w:author="S.Mizikovsky-4" w:date="2016-02-04T07:45:00Z">
              <w:rPr/>
            </w:rPrChange>
          </w:rPr>
          <w:t>30</w:t>
        </w:r>
        <w:r w:rsidRPr="00021F05">
          <w:t>].</w:t>
        </w:r>
      </w:ins>
    </w:p>
    <w:p w:rsidR="00FF23E0" w:rsidRDefault="00FF23E0" w:rsidP="00FF23E0">
      <w:pPr>
        <w:rPr>
          <w:ins w:id="13" w:author="XXX" w:date="2016-02-04T12:51:00Z"/>
        </w:rPr>
      </w:pPr>
      <w:ins w:id="14" w:author="XXX" w:date="2016-02-04T12:51:00Z">
        <w:r w:rsidRPr="00021F05">
          <w:rPr>
            <w:color w:val="000000"/>
          </w:rPr>
          <w:t xml:space="preserve">The </w:t>
        </w:r>
        <w:r w:rsidRPr="00762201">
          <w:t>LTE-WLAN integration</w:t>
        </w:r>
        <w:r w:rsidRPr="00021F05">
          <w:rPr>
            <w:color w:val="000000"/>
          </w:rPr>
          <w:t xml:space="preserve"> architecture is shown in Figure </w:t>
        </w:r>
        <w:r w:rsidRPr="00406D9C">
          <w:rPr>
            <w:color w:val="000000"/>
            <w:highlight w:val="yellow"/>
          </w:rPr>
          <w:t>Y.1-1</w:t>
        </w:r>
        <w:r w:rsidRPr="00021F05">
          <w:rPr>
            <w:color w:val="000000"/>
          </w:rPr>
          <w:t>.</w:t>
        </w:r>
        <w:r>
          <w:t xml:space="preserve"> </w:t>
        </w:r>
      </w:ins>
    </w:p>
    <w:p w:rsidR="00FF23E0" w:rsidRDefault="00FF23E0" w:rsidP="00FF23E0">
      <w:pPr>
        <w:jc w:val="center"/>
        <w:rPr>
          <w:ins w:id="15" w:author="XXX" w:date="2016-02-04T12:51:00Z"/>
        </w:rPr>
      </w:pPr>
      <w:ins w:id="16" w:author="XXX" w:date="2016-02-04T12:51:00Z">
        <w:r>
          <w:object w:dxaOrig="6879" w:dyaOrig="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pt;height:227.8pt" o:ole="">
              <v:imagedata r:id="rId10" o:title=""/>
            </v:shape>
            <o:OLEObject Type="Embed" ProgID="VisioViewer.Viewer.1" ShapeID="_x0000_i1025" DrawAspect="Content" ObjectID="_1516518310" r:id="rId11"/>
          </w:object>
        </w:r>
      </w:ins>
    </w:p>
    <w:p w:rsidR="00FF23E0" w:rsidRPr="00717609" w:rsidRDefault="00FF23E0" w:rsidP="00FF23E0">
      <w:pPr>
        <w:pStyle w:val="TF"/>
        <w:rPr>
          <w:ins w:id="17" w:author="XXX" w:date="2016-02-04T12:51:00Z"/>
        </w:rPr>
      </w:pPr>
      <w:ins w:id="18" w:author="XXX" w:date="2016-02-04T12:51:00Z">
        <w:r w:rsidRPr="00717609">
          <w:t xml:space="preserve">Figure </w:t>
        </w:r>
        <w:r>
          <w:t>Y.1</w:t>
        </w:r>
        <w:r w:rsidRPr="00717609">
          <w:t xml:space="preserve">-1 </w:t>
        </w:r>
        <w:r>
          <w:t>LTE-WLAN integration</w:t>
        </w:r>
        <w:r w:rsidRPr="00717609">
          <w:t xml:space="preserve"> architecture</w:t>
        </w:r>
        <w:r>
          <w:t xml:space="preserve"> using IPSec tunnelling</w:t>
        </w:r>
      </w:ins>
    </w:p>
    <w:p w:rsidR="00FF23E0" w:rsidRDefault="00FF23E0" w:rsidP="00FF23E0">
      <w:pPr>
        <w:rPr>
          <w:ins w:id="19" w:author="XXX" w:date="2016-02-04T12:51:00Z"/>
        </w:rPr>
      </w:pPr>
      <w:ins w:id="20" w:author="XXX" w:date="2016-02-04T12:51:00Z">
        <w:r w:rsidRPr="00717609">
          <w:t xml:space="preserve">For </w:t>
        </w:r>
        <w:r>
          <w:t>LTE-WLAN integration</w:t>
        </w:r>
        <w:r w:rsidDel="00463617">
          <w:t xml:space="preserve"> </w:t>
        </w:r>
        <w:r>
          <w:t xml:space="preserve">using IPSec tunnelling the integration happens using PDCP SDUs above the PDCP layer. The eNB controls activation of the integration based on the UE connectivity with a specific WLAN. Once the integration is activated, </w:t>
        </w:r>
        <w:r w:rsidRPr="003B11D6">
          <w:t>the eNB segregates incoming DL packets towards the UE for offloading via the WLAN at a layer above PDCP. The UL packets from the UE are aggregated by the eNB at the same logical point</w:t>
        </w:r>
        <w:r>
          <w:t xml:space="preserve">. </w:t>
        </w:r>
      </w:ins>
    </w:p>
    <w:p w:rsidR="00FF23E0" w:rsidRPr="003B11D6" w:rsidRDefault="00FF23E0" w:rsidP="00FF23E0">
      <w:pPr>
        <w:rPr>
          <w:ins w:id="21" w:author="XXX" w:date="2016-02-04T12:51:00Z"/>
        </w:rPr>
      </w:pPr>
      <w:ins w:id="22" w:author="XXX" w:date="2016-02-04T12:51:00Z">
        <w:r>
          <w:t>Since PDCP security is bypassed for the data routed through the WLAN and security of the legacy WLAN is not assumed, security for the PDCP SDUs and protection of the operator network shall be achieved in the following way:</w:t>
        </w:r>
      </w:ins>
    </w:p>
    <w:p w:rsidR="00FF23E0" w:rsidRDefault="00FF23E0" w:rsidP="00FF23E0">
      <w:pPr>
        <w:pStyle w:val="B1"/>
        <w:rPr>
          <w:ins w:id="23" w:author="XXX" w:date="2016-02-04T12:51:00Z"/>
        </w:rPr>
      </w:pPr>
      <w:ins w:id="24" w:author="XXX" w:date="2016-02-04T12:51:00Z">
        <w:r>
          <w:t>-</w:t>
        </w:r>
        <w:r>
          <w:tab/>
          <w:t xml:space="preserve">A LWIP-SeGW shall be </w:t>
        </w:r>
        <w:r w:rsidRPr="00324D24">
          <w:t>placed between the eNB and the WLAN network for security of packets that traverse WLAN</w:t>
        </w:r>
        <w:r>
          <w:t xml:space="preserve"> and </w:t>
        </w:r>
        <w:r w:rsidRPr="00324D24">
          <w:t>to protect the Operator’s network.</w:t>
        </w:r>
      </w:ins>
    </w:p>
    <w:p w:rsidR="00FF23E0" w:rsidRDefault="00FF23E0" w:rsidP="00FF23E0">
      <w:pPr>
        <w:pStyle w:val="B1"/>
        <w:rPr>
          <w:ins w:id="25" w:author="XXX" w:date="2016-02-04T12:51:00Z"/>
        </w:rPr>
      </w:pPr>
      <w:ins w:id="26" w:author="XXX" w:date="2016-02-04T12:51:00Z">
        <w:r>
          <w:t>-</w:t>
        </w:r>
        <w:r>
          <w:tab/>
          <w:t>T</w:t>
        </w:r>
        <w:r w:rsidRPr="00324D24">
          <w:t xml:space="preserve">he interface between the eNB and the LWIP-SeGW shall be </w:t>
        </w:r>
        <w:r>
          <w:t xml:space="preserve">confidentiality and integrity </w:t>
        </w:r>
        <w:r w:rsidRPr="00324D24">
          <w:t>protected by NDS/IP TS 33.210</w:t>
        </w:r>
        <w:r>
          <w:t xml:space="preserve"> [</w:t>
        </w:r>
        <w:r w:rsidRPr="00324D24">
          <w:rPr>
            <w:highlight w:val="yellow"/>
          </w:rPr>
          <w:t>xx</w:t>
        </w:r>
        <w:r w:rsidRPr="00324D24">
          <w:t>].</w:t>
        </w:r>
      </w:ins>
    </w:p>
    <w:p w:rsidR="00FF23E0" w:rsidRDefault="00FF23E0" w:rsidP="00FF23E0">
      <w:pPr>
        <w:pStyle w:val="B1"/>
        <w:rPr>
          <w:ins w:id="27" w:author="XXX" w:date="2016-02-04T12:51:00Z"/>
        </w:rPr>
      </w:pPr>
      <w:ins w:id="28" w:author="XXX" w:date="2016-02-04T12:51:00Z">
        <w:r>
          <w:t>-</w:t>
        </w:r>
        <w:r>
          <w:tab/>
          <w:t>An</w:t>
        </w:r>
        <w:r w:rsidRPr="00120532">
          <w:t xml:space="preserve"> UE-specific IPsec tunnel </w:t>
        </w:r>
        <w:r>
          <w:t>shall be</w:t>
        </w:r>
        <w:r w:rsidRPr="00120532">
          <w:t xml:space="preserve"> established between the UE and the public IP port of the LWIP-SeGW</w:t>
        </w:r>
        <w:r>
          <w:t>.</w:t>
        </w:r>
        <w:r w:rsidRPr="00120532">
          <w:t xml:space="preserve"> </w:t>
        </w:r>
      </w:ins>
    </w:p>
    <w:p w:rsidR="00FF23E0" w:rsidRDefault="00FF23E0" w:rsidP="00FF23E0">
      <w:pPr>
        <w:pStyle w:val="B1"/>
        <w:rPr>
          <w:ins w:id="29" w:author="XXX" w:date="2016-02-04T12:51:00Z"/>
        </w:rPr>
      </w:pPr>
      <w:ins w:id="30" w:author="XXX" w:date="2016-02-04T12:51:00Z">
        <w:r>
          <w:t>-</w:t>
        </w:r>
        <w:r>
          <w:tab/>
        </w:r>
        <w:r w:rsidRPr="00324D24">
          <w:t>In addition to terminating IPsec from the UE, the LWIP-SeGW shall perform rate limitation for DoS protection on the eNB and its backhaul links.</w:t>
        </w:r>
      </w:ins>
    </w:p>
    <w:p w:rsidR="00FF23E0" w:rsidRDefault="00FF23E0" w:rsidP="00FF23E0">
      <w:pPr>
        <w:pStyle w:val="B1"/>
        <w:rPr>
          <w:ins w:id="31" w:author="XXX" w:date="2016-02-04T12:51:00Z"/>
        </w:rPr>
      </w:pPr>
      <w:ins w:id="32" w:author="XXX" w:date="2016-02-04T12:51:00Z">
        <w:r>
          <w:t>-</w:t>
        </w:r>
        <w:r>
          <w:tab/>
        </w:r>
        <w:r w:rsidRPr="00954F4D">
          <w:t>UEs, including authenticated and authorized UEs using LWIP, shall not have IP connectivity to the eNB.</w:t>
        </w:r>
      </w:ins>
    </w:p>
    <w:p w:rsidR="00FF23E0" w:rsidRDefault="00FF23E0" w:rsidP="00FF23E0">
      <w:pPr>
        <w:pStyle w:val="B1"/>
        <w:rPr>
          <w:ins w:id="33" w:author="XXX" w:date="2016-02-04T12:51:00Z"/>
        </w:rPr>
      </w:pPr>
      <w:ins w:id="34" w:author="XXX" w:date="2016-02-04T12:51:00Z">
        <w:r>
          <w:t>-</w:t>
        </w:r>
        <w:r>
          <w:tab/>
        </w:r>
        <w:r w:rsidRPr="00324D24">
          <w:t>The UE and the LWIP-SeGW function shall perform mutual authentication in the phase 2 of the IKEv2 handshake during the IPsec tunnel establishment, using the authentication key derived from the current AS security association.</w:t>
        </w:r>
      </w:ins>
    </w:p>
    <w:p w:rsidR="00FF23E0" w:rsidRDefault="00FF23E0" w:rsidP="00FF23E0">
      <w:pPr>
        <w:rPr>
          <w:ins w:id="35" w:author="XXX" w:date="2016-02-04T12:51:00Z"/>
        </w:rPr>
      </w:pPr>
      <w:ins w:id="36" w:author="XXX" w:date="2016-02-04T12:51:00Z">
        <w:r>
          <w:t xml:space="preserve">In addition, before the IPsec tunnel is established between the UE and the LWIP-SeGW, and before the offload can be performed, the UE needs to obtain IP connectivity across the WLAN network, which may require an access authentication independent of the EPC authentication, and is outside the scope of this specification. </w:t>
        </w:r>
      </w:ins>
    </w:p>
    <w:p w:rsidR="00FF23E0" w:rsidRDefault="00FF23E0" w:rsidP="00FF23E0">
      <w:pPr>
        <w:pStyle w:val="Heading2"/>
        <w:rPr>
          <w:ins w:id="37" w:author="XXX" w:date="2016-02-04T12:51:00Z"/>
        </w:rPr>
      </w:pPr>
      <w:ins w:id="38" w:author="XXX" w:date="2016-02-04T12:51:00Z">
        <w:r>
          <w:t>Y.2</w:t>
        </w:r>
        <w:r>
          <w:tab/>
          <w:t>Security of LTE-WLAN integration using IPSec Tunnelling</w:t>
        </w:r>
      </w:ins>
    </w:p>
    <w:p w:rsidR="00FF23E0" w:rsidRDefault="00FF23E0" w:rsidP="00FF23E0">
      <w:pPr>
        <w:pStyle w:val="Heading3"/>
        <w:rPr>
          <w:ins w:id="39" w:author="XXX" w:date="2016-02-04T12:51:00Z"/>
        </w:rPr>
      </w:pPr>
      <w:ins w:id="40" w:author="XXX" w:date="2016-02-04T12:51:00Z">
        <w:r>
          <w:t>Y.2.1</w:t>
        </w:r>
        <w:r>
          <w:tab/>
          <w:t>eNB to UE interaction for setting up the LWIP offload</w:t>
        </w:r>
      </w:ins>
    </w:p>
    <w:p w:rsidR="00FF23E0" w:rsidRDefault="00FF23E0" w:rsidP="00FF23E0">
      <w:pPr>
        <w:rPr>
          <w:ins w:id="41" w:author="XXX" w:date="2016-02-04T12:51:00Z"/>
        </w:rPr>
      </w:pPr>
      <w:ins w:id="42" w:author="XXX" w:date="2016-02-04T12:51:00Z">
        <w:r>
          <w:t>When the eNB initially establishes LWIP</w:t>
        </w:r>
        <w:r w:rsidRPr="005E36AC">
          <w:t xml:space="preserve"> with the UE</w:t>
        </w:r>
        <w:r>
          <w:t xml:space="preserve">, the </w:t>
        </w:r>
        <w:r w:rsidRPr="005E36AC">
          <w:t xml:space="preserve">eNB </w:t>
        </w:r>
        <w:r>
          <w:t xml:space="preserve">and the UE shall </w:t>
        </w:r>
        <w:r w:rsidRPr="005E36AC">
          <w:t xml:space="preserve">generate the </w:t>
        </w:r>
        <w:r>
          <w:t xml:space="preserve">LWIP security key, LWIP-PSK, as specified in clause </w:t>
        </w:r>
        <w:r w:rsidRPr="00F8209F">
          <w:rPr>
            <w:highlight w:val="yellow"/>
          </w:rPr>
          <w:t>Y.4</w:t>
        </w:r>
        <w:r>
          <w:t xml:space="preserve">, to be used as the PSK for the IPSec tunnel set up between the UE and the LWIP-SeGW, as described in clause </w:t>
        </w:r>
        <w:r w:rsidRPr="00F8209F">
          <w:rPr>
            <w:highlight w:val="yellow"/>
          </w:rPr>
          <w:t>Y.2.2</w:t>
        </w:r>
        <w:r>
          <w:t>.</w:t>
        </w:r>
      </w:ins>
    </w:p>
    <w:p w:rsidR="00FF23E0" w:rsidRDefault="00FF23E0" w:rsidP="00FF23E0">
      <w:pPr>
        <w:rPr>
          <w:ins w:id="43" w:author="XXX" w:date="2016-02-04T12:51:00Z"/>
        </w:rPr>
      </w:pPr>
      <w:ins w:id="44" w:author="XXX" w:date="2016-02-04T12:51:00Z">
        <w:r>
          <w:t>The eNB shall provide to the UE, over the secure RRC signalling, the following parameters:</w:t>
        </w:r>
      </w:ins>
    </w:p>
    <w:p w:rsidR="00FF23E0" w:rsidRDefault="00FF23E0" w:rsidP="00FF23E0">
      <w:pPr>
        <w:pStyle w:val="ListParagraph"/>
        <w:numPr>
          <w:ilvl w:val="0"/>
          <w:numId w:val="1"/>
        </w:numPr>
        <w:rPr>
          <w:ins w:id="45" w:author="XXX" w:date="2016-02-04T12:51:00Z"/>
        </w:rPr>
      </w:pPr>
      <w:ins w:id="46" w:author="XXX" w:date="2016-02-04T12:51:00Z">
        <w:r>
          <w:t xml:space="preserve">IP address of the LWIP-SeGW for the IKEv2 handshake, </w:t>
        </w:r>
      </w:ins>
    </w:p>
    <w:p w:rsidR="00FF23E0" w:rsidRDefault="00FF23E0" w:rsidP="00FF23E0">
      <w:pPr>
        <w:pStyle w:val="ListParagraph"/>
        <w:numPr>
          <w:ilvl w:val="0"/>
          <w:numId w:val="1"/>
        </w:numPr>
        <w:rPr>
          <w:ins w:id="47" w:author="XXX" w:date="2016-02-04T12:51:00Z"/>
        </w:rPr>
      </w:pPr>
      <w:ins w:id="48" w:author="XXX" w:date="2016-02-04T12:51:00Z">
        <w:r>
          <w:lastRenderedPageBreak/>
          <w:t xml:space="preserve">The Initiator Identity value, IDi, that the UE shall use in the IKEv2 handshake. </w:t>
        </w:r>
      </w:ins>
    </w:p>
    <w:p w:rsidR="00FF23E0" w:rsidRDefault="00FF23E0" w:rsidP="00FF23E0">
      <w:pPr>
        <w:pStyle w:val="Heading3"/>
        <w:rPr>
          <w:ins w:id="49" w:author="XXX" w:date="2016-02-04T12:51:00Z"/>
        </w:rPr>
      </w:pPr>
      <w:ins w:id="50" w:author="XXX" w:date="2016-02-04T12:51:00Z">
        <w:r>
          <w:t>Y.2.2</w:t>
        </w:r>
        <w:r>
          <w:tab/>
          <w:t>UE to LWIP-SeGW interaction for setting up the LWIP offload.</w:t>
        </w:r>
      </w:ins>
    </w:p>
    <w:p w:rsidR="00FF23E0" w:rsidRDefault="00FF23E0" w:rsidP="00FF23E0">
      <w:pPr>
        <w:rPr>
          <w:ins w:id="51" w:author="XXX" w:date="2016-02-04T12:51:00Z"/>
        </w:rPr>
      </w:pPr>
      <w:ins w:id="52" w:author="XXX" w:date="2016-02-04T12:51:00Z">
        <w:r>
          <w:t>LTE-WLAN integration (LWIP) over legacy WLAN is secured using an IPSec in a tunnel mode established between the UE, via the WLAN, and the LWIP-SeGW function. The IPSec in tunnel mode is established using the IKEv2 handshake based on the pre-shared key, PSK [</w:t>
        </w:r>
        <w:r w:rsidRPr="00C04B8E">
          <w:rPr>
            <w:highlight w:val="yellow"/>
          </w:rPr>
          <w:t>Ref. IETF RFC7296</w:t>
        </w:r>
        <w:r>
          <w:t>]. The UE and LWIP-SeGW shall use the LWIP-PSK as the PSK for authentication in the second phase of IKEv2.</w:t>
        </w:r>
      </w:ins>
    </w:p>
    <w:p w:rsidR="00FF23E0" w:rsidRDefault="00FF23E0" w:rsidP="00FF23E0">
      <w:pPr>
        <w:rPr>
          <w:ins w:id="53" w:author="XXX" w:date="2016-02-04T12:51:00Z"/>
        </w:rPr>
      </w:pPr>
      <w:ins w:id="54" w:author="XXX" w:date="2016-02-04T12:51:00Z">
        <w:r>
          <w:t xml:space="preserve">When conducting the IKEv2 handshake, the UE shall use the value of IDi and the IP address of the LWIP-SeGW received from the eNB. </w:t>
        </w:r>
      </w:ins>
    </w:p>
    <w:p w:rsidR="00FF23E0" w:rsidRDefault="00FF23E0" w:rsidP="00FF23E0">
      <w:pPr>
        <w:rPr>
          <w:ins w:id="55" w:author="XXX" w:date="2016-02-04T12:51:00Z"/>
        </w:rPr>
      </w:pPr>
      <w:ins w:id="56" w:author="XXX" w:date="2016-02-04T12:51:00Z">
        <w:r>
          <w:t>The LWIP-SeGW shall use the received value of IDi to locate the corresponding LWIP-PSK.</w:t>
        </w:r>
      </w:ins>
    </w:p>
    <w:p w:rsidR="00FF23E0" w:rsidRDefault="00FF23E0" w:rsidP="00FF23E0">
      <w:pPr>
        <w:rPr>
          <w:ins w:id="57" w:author="XXX" w:date="2016-02-04T12:51:00Z"/>
        </w:rPr>
      </w:pPr>
      <w:ins w:id="58" w:author="XXX" w:date="2016-02-04T12:51:00Z">
        <w:r>
          <w:t xml:space="preserve">Note: To improve the DoS protection of the public IP port of the LWIP-SeGW, the LWIP-SeGW function may expect initiation of the IKEv2 handshake from the UE for a limited time window, based on a configuration. After expiration of this window, the LWIP-SeGW function may delete the LWIP-PSK and associated IDi, and reject any IKEv2 handshake initiations. </w:t>
        </w:r>
      </w:ins>
    </w:p>
    <w:p w:rsidR="00FF23E0" w:rsidRDefault="00FF23E0" w:rsidP="00FF23E0">
      <w:pPr>
        <w:rPr>
          <w:ins w:id="59" w:author="XXX" w:date="2016-02-04T12:51:00Z"/>
        </w:rPr>
      </w:pPr>
      <w:ins w:id="60" w:author="XXX" w:date="2016-02-04T12:51:00Z">
        <w:r>
          <w:t>After successful completion of the IKEv2 handshake, the LWIP-SeGW and the UE shall delete the LWIP-PSK.</w:t>
        </w:r>
        <w:r w:rsidRPr="00A33888">
          <w:t xml:space="preserve"> </w:t>
        </w:r>
      </w:ins>
    </w:p>
    <w:p w:rsidR="00FF23E0" w:rsidRDefault="00FF23E0" w:rsidP="00FF23E0">
      <w:pPr>
        <w:rPr>
          <w:ins w:id="61" w:author="XXX" w:date="2016-02-04T12:51:00Z"/>
        </w:rPr>
      </w:pPr>
      <w:ins w:id="62" w:author="XXX" w:date="2016-02-04T12:51:00Z">
        <w:r>
          <w:t xml:space="preserve">For LWIP offloaded traffic, the eNB shall only be reachable through the LWIP-SeGW.  </w:t>
        </w:r>
      </w:ins>
    </w:p>
    <w:p w:rsidR="00FF23E0" w:rsidRDefault="00FF23E0" w:rsidP="00FF23E0">
      <w:pPr>
        <w:rPr>
          <w:ins w:id="63" w:author="XXX" w:date="2016-02-04T12:51:00Z"/>
        </w:rPr>
      </w:pPr>
      <w:ins w:id="64" w:author="XXX" w:date="2016-02-04T12:51:00Z">
        <w:r>
          <w:t>The LWIP-SEGW shall allow communication of the UE only to the eNB that initiated the LWIP offload, and only to the interface on this eNB allowed for the LWIP offload.</w:t>
        </w:r>
      </w:ins>
    </w:p>
    <w:p w:rsidR="00FF23E0" w:rsidRDefault="00FF23E0" w:rsidP="00FF23E0">
      <w:pPr>
        <w:keepNext/>
        <w:rPr>
          <w:ins w:id="65" w:author="XXX" w:date="2016-02-04T12:51:00Z"/>
          <w:rFonts w:cs="Arial"/>
          <w:kern w:val="2"/>
          <w:lang w:eastAsia="zh-CN"/>
        </w:rPr>
      </w:pPr>
      <w:ins w:id="66" w:author="XXX" w:date="2016-02-04T12:51:00Z">
        <w:r>
          <w:rPr>
            <w:rFonts w:cs="Arial"/>
            <w:kern w:val="2"/>
            <w:lang w:eastAsia="zh-CN"/>
          </w:rPr>
          <w:t xml:space="preserve">The profiles for IKEv2 and IPsec ESP as defined in TS </w:t>
        </w:r>
        <w:r w:rsidRPr="00F8209F">
          <w:rPr>
            <w:rFonts w:cs="Arial"/>
            <w:kern w:val="2"/>
            <w:highlight w:val="yellow"/>
            <w:lang w:eastAsia="zh-CN"/>
          </w:rPr>
          <w:t>33.310 [ref</w:t>
        </w:r>
        <w:r>
          <w:rPr>
            <w:rFonts w:cs="Arial"/>
            <w:kern w:val="2"/>
            <w:lang w:eastAsia="zh-CN"/>
          </w:rPr>
          <w:t>] shall be used.</w:t>
        </w:r>
      </w:ins>
    </w:p>
    <w:p w:rsidR="00FF23E0" w:rsidRPr="00FB6854" w:rsidRDefault="00FF23E0" w:rsidP="00FF23E0">
      <w:pPr>
        <w:pStyle w:val="Heading2"/>
        <w:rPr>
          <w:ins w:id="67" w:author="XXX" w:date="2016-02-04T12:51:00Z"/>
        </w:rPr>
      </w:pPr>
      <w:ins w:id="68" w:author="XXX" w:date="2016-02-04T12:51:00Z">
        <w:r>
          <w:t>Y</w:t>
        </w:r>
        <w:r w:rsidRPr="00FB6854">
          <w:t>.</w:t>
        </w:r>
        <w:r>
          <w:t>2.3</w:t>
        </w:r>
        <w:r>
          <w:tab/>
          <w:t>eNB to LWIP-SeGW interaction for setting the LWIP offload</w:t>
        </w:r>
      </w:ins>
    </w:p>
    <w:p w:rsidR="00FF23E0" w:rsidRDefault="00FF23E0" w:rsidP="00FF23E0">
      <w:pPr>
        <w:rPr>
          <w:ins w:id="69" w:author="XXX" w:date="2016-02-04T12:51:00Z"/>
        </w:rPr>
      </w:pPr>
      <w:ins w:id="70" w:author="XXX" w:date="2016-02-04T12:51:00Z">
        <w:r>
          <w:t xml:space="preserve">The PDCP SDUs between the eNB and LWIP SeGW shall be encapsulated in a tunnelling protocol in order to avoid that the eNB needs to interpret IP packets coming from the UE. </w:t>
        </w:r>
      </w:ins>
    </w:p>
    <w:p w:rsidR="00FF23E0" w:rsidRDefault="00FF23E0" w:rsidP="00FF23E0">
      <w:pPr>
        <w:rPr>
          <w:ins w:id="71" w:author="XXX" w:date="2016-02-04T12:51:00Z"/>
        </w:rPr>
      </w:pPr>
      <w:ins w:id="72" w:author="XXX" w:date="2016-02-04T12:51:00Z">
        <w:r>
          <w:t>The eNB shall inform the LWIP-SeGW function of the expected initiation of IKEv2 handshake by a UE, for subsequent establishment of the IPsec, and provide the following parameters:</w:t>
        </w:r>
      </w:ins>
    </w:p>
    <w:p w:rsidR="00FF23E0" w:rsidRDefault="00FF23E0" w:rsidP="00FF23E0">
      <w:pPr>
        <w:pStyle w:val="ListParagraph"/>
        <w:numPr>
          <w:ilvl w:val="0"/>
          <w:numId w:val="2"/>
        </w:numPr>
        <w:rPr>
          <w:ins w:id="73" w:author="XXX" w:date="2016-02-04T12:51:00Z"/>
        </w:rPr>
      </w:pPr>
      <w:ins w:id="74" w:author="XXX" w:date="2016-02-04T12:51:00Z">
        <w:r>
          <w:t xml:space="preserve">the Initiator ID value, (IDi) that the UE will use in the IKEv2 handshake, </w:t>
        </w:r>
      </w:ins>
    </w:p>
    <w:p w:rsidR="00FF23E0" w:rsidRDefault="00FF23E0" w:rsidP="00FF23E0">
      <w:pPr>
        <w:pStyle w:val="ListParagraph"/>
        <w:numPr>
          <w:ilvl w:val="0"/>
          <w:numId w:val="2"/>
        </w:numPr>
        <w:rPr>
          <w:ins w:id="75" w:author="XXX" w:date="2016-02-04T12:51:00Z"/>
        </w:rPr>
      </w:pPr>
      <w:ins w:id="76" w:author="XXX" w:date="2016-02-04T12:51:00Z">
        <w:r>
          <w:t xml:space="preserve">the LWIP-PSK. </w:t>
        </w:r>
      </w:ins>
    </w:p>
    <w:p w:rsidR="00FF23E0" w:rsidRPr="00AC713E" w:rsidDel="00AC713E" w:rsidRDefault="00FF23E0" w:rsidP="00FF23E0">
      <w:pPr>
        <w:rPr>
          <w:ins w:id="77" w:author="XXX" w:date="2016-02-04T12:51:00Z"/>
          <w:del w:id="78" w:author="XXX" w:date="2016-02-04T10:02:00Z"/>
        </w:rPr>
      </w:pPr>
      <w:ins w:id="79" w:author="XXX" w:date="2016-02-04T12:51:00Z">
        <w:r>
          <w:t>T</w:t>
        </w:r>
        <w:r w:rsidRPr="00120532">
          <w:t xml:space="preserve">he </w:t>
        </w:r>
        <w:r>
          <w:t xml:space="preserve">standardized </w:t>
        </w:r>
        <w:r w:rsidRPr="00120532">
          <w:t xml:space="preserve">interface between the eNB and the LWIP-SeGW shall be </w:t>
        </w:r>
        <w:r>
          <w:t xml:space="preserve">confidentiality and integrity </w:t>
        </w:r>
        <w:r w:rsidRPr="00120532">
          <w:t xml:space="preserve">protected by NDS/IP TS </w:t>
        </w:r>
        <w:r w:rsidRPr="00F8209F">
          <w:rPr>
            <w:highlight w:val="yellow"/>
          </w:rPr>
          <w:t>33.210</w:t>
        </w:r>
        <w:r>
          <w:rPr>
            <w:highlight w:val="yellow"/>
          </w:rPr>
          <w:t xml:space="preserve"> </w:t>
        </w:r>
        <w:r w:rsidRPr="00F8209F">
          <w:rPr>
            <w:highlight w:val="yellow"/>
          </w:rPr>
          <w:t>[xx</w:t>
        </w:r>
        <w:r w:rsidRPr="00120532">
          <w:t>].</w:t>
        </w:r>
        <w:r>
          <w:t xml:space="preserve"> </w:t>
        </w:r>
      </w:ins>
    </w:p>
    <w:p w:rsidR="00FF23E0" w:rsidRPr="00F8209F" w:rsidRDefault="00FF23E0" w:rsidP="00FF23E0">
      <w:pPr>
        <w:pStyle w:val="Heading2"/>
        <w:rPr>
          <w:ins w:id="80" w:author="XXX" w:date="2016-02-04T12:51:00Z"/>
        </w:rPr>
      </w:pPr>
      <w:ins w:id="81" w:author="XXX" w:date="2016-02-04T12:51:00Z">
        <w:r w:rsidRPr="00F8209F">
          <w:t>Y.</w:t>
        </w:r>
        <w:r>
          <w:t>3</w:t>
        </w:r>
        <w:r w:rsidRPr="00F8209F">
          <w:tab/>
          <w:t>Addition and modification of DRB in LTE-WLAN integration</w:t>
        </w:r>
      </w:ins>
    </w:p>
    <w:p w:rsidR="00FF23E0" w:rsidRPr="007A52FB" w:rsidRDefault="00FF23E0" w:rsidP="00FF23E0">
      <w:pPr>
        <w:rPr>
          <w:ins w:id="82" w:author="XXX" w:date="2016-02-04T12:51:00Z"/>
        </w:rPr>
      </w:pPr>
      <w:ins w:id="83" w:author="XXX" w:date="2016-02-04T12:51:00Z">
        <w:r>
          <w:t>All DRBs associated with the same UE and routed through WLAN shall use the same IPSec tunnel established between the UE and the LWIP-SeGW function.</w:t>
        </w:r>
        <w:r w:rsidRPr="00CB0943">
          <w:t xml:space="preserve"> </w:t>
        </w:r>
        <w:r>
          <w:t xml:space="preserve">The eNB manages the DRB addition and deletion as specified in </w:t>
        </w:r>
        <w:r w:rsidRPr="00717609">
          <w:t xml:space="preserve">TS </w:t>
        </w:r>
        <w:r w:rsidRPr="00F8209F">
          <w:rPr>
            <w:highlight w:val="yellow"/>
          </w:rPr>
          <w:t>36.300 [30</w:t>
        </w:r>
        <w:r w:rsidRPr="00021F05">
          <w:t>].</w:t>
        </w:r>
        <w:r>
          <w:t xml:space="preserve"> When the last DRB between the eNB and UE is deleted, the eNB shall instruct the LWIP-SeGW and the UE to release the IPSec tunnel.</w:t>
        </w:r>
      </w:ins>
    </w:p>
    <w:p w:rsidR="00FF23E0" w:rsidRPr="00717609" w:rsidRDefault="00FF23E0" w:rsidP="00FF23E0">
      <w:pPr>
        <w:pStyle w:val="Heading2"/>
        <w:rPr>
          <w:ins w:id="84" w:author="XXX" w:date="2016-02-04T12:51:00Z"/>
        </w:rPr>
      </w:pPr>
      <w:ins w:id="85" w:author="XXX" w:date="2016-02-04T12:51:00Z">
        <w:r>
          <w:t>Y.4</w:t>
        </w:r>
        <w:r w:rsidRPr="00717609">
          <w:tab/>
        </w:r>
        <w:r>
          <w:t>Security Key for IKEv2 handshake</w:t>
        </w:r>
      </w:ins>
    </w:p>
    <w:p w:rsidR="00FF23E0" w:rsidRDefault="00FF23E0" w:rsidP="00555FDE">
      <w:pPr>
        <w:pStyle w:val="Heading3"/>
        <w:rPr>
          <w:ins w:id="86" w:author="XXX" w:date="2016-02-04T12:51:00Z"/>
        </w:rPr>
      </w:pPr>
      <w:ins w:id="87" w:author="XXX" w:date="2016-02-04T12:51:00Z">
        <w:r>
          <w:t>Y.4.1</w:t>
        </w:r>
        <w:r>
          <w:tab/>
          <w:t>Security Key (LWIP-PSK) Derivation</w:t>
        </w:r>
      </w:ins>
    </w:p>
    <w:p w:rsidR="00FF23E0" w:rsidRDefault="00FF23E0" w:rsidP="00FF23E0">
      <w:pPr>
        <w:rPr>
          <w:ins w:id="88" w:author="XXX" w:date="2016-02-04T12:51:00Z"/>
        </w:rPr>
      </w:pPr>
      <w:ins w:id="89" w:author="XXX" w:date="2016-02-04T12:51:00Z">
        <w:r>
          <w:t xml:space="preserve">The UE and </w:t>
        </w:r>
        <w:r w:rsidRPr="00717609">
          <w:t xml:space="preserve">eNB shall derive the security key </w:t>
        </w:r>
        <w:r>
          <w:t>LWIP-PSK</w:t>
        </w:r>
        <w:r w:rsidRPr="00717609">
          <w:t xml:space="preserve"> </w:t>
        </w:r>
        <w:r>
          <w:t>for the IPSec tunnel set up</w:t>
        </w:r>
        <w:r w:rsidRPr="00717609">
          <w:t xml:space="preserve"> as </w:t>
        </w:r>
        <w:r>
          <w:t>shown on the Fig.</w:t>
        </w:r>
        <w:r w:rsidRPr="005154B0">
          <w:rPr>
            <w:highlight w:val="yellow"/>
          </w:rPr>
          <w:t>Y.4.1-1</w:t>
        </w:r>
        <w:r>
          <w:t xml:space="preserve"> and </w:t>
        </w:r>
        <w:r w:rsidRPr="00717609">
          <w:t xml:space="preserve">defined in Annex </w:t>
        </w:r>
        <w:r w:rsidRPr="00AF4D23">
          <w:rPr>
            <w:highlight w:val="yellow"/>
          </w:rPr>
          <w:t>A.Y</w:t>
        </w:r>
        <w:r w:rsidRPr="00717609">
          <w:t xml:space="preserve"> of the present specification.</w:t>
        </w:r>
      </w:ins>
    </w:p>
    <w:p w:rsidR="00FF23E0" w:rsidRDefault="00FF23E0" w:rsidP="00FF23E0">
      <w:pPr>
        <w:jc w:val="center"/>
        <w:rPr>
          <w:ins w:id="90" w:author="XXX" w:date="2016-02-04T12:51:00Z"/>
        </w:rPr>
      </w:pPr>
      <w:ins w:id="91" w:author="XXX" w:date="2016-02-04T12:51:00Z">
        <w:r>
          <w:object w:dxaOrig="5380" w:dyaOrig="2051">
            <v:shape id="_x0000_i1026" type="#_x0000_t75" style="width:269.2pt;height:102.65pt" o:ole="">
              <v:imagedata r:id="rId12" o:title=""/>
            </v:shape>
            <o:OLEObject Type="Embed" ProgID="Visio.Drawing.11" ShapeID="_x0000_i1026" DrawAspect="Content" ObjectID="_1516518311" r:id="rId13"/>
          </w:object>
        </w:r>
      </w:ins>
      <w:bookmarkStart w:id="92" w:name="_GoBack"/>
      <w:bookmarkEnd w:id="92"/>
    </w:p>
    <w:p w:rsidR="00FF23E0" w:rsidRDefault="00FF23E0" w:rsidP="00FF23E0">
      <w:pPr>
        <w:jc w:val="center"/>
        <w:rPr>
          <w:ins w:id="93" w:author="XXX" w:date="2016-02-04T12:51:00Z"/>
        </w:rPr>
      </w:pPr>
      <w:ins w:id="94" w:author="XXX" w:date="2016-02-04T12:51:00Z">
        <w:r>
          <w:t>Fig.Y.4.1-1</w:t>
        </w:r>
        <w:r>
          <w:tab/>
          <w:t>LWIP-PSK Derivation.</w:t>
        </w:r>
      </w:ins>
    </w:p>
    <w:p w:rsidR="00FF23E0" w:rsidRDefault="00FF23E0" w:rsidP="00FF23E0">
      <w:pPr>
        <w:pStyle w:val="Heading3"/>
        <w:rPr>
          <w:ins w:id="95" w:author="XXX" w:date="2016-02-04T12:51:00Z"/>
        </w:rPr>
      </w:pPr>
      <w:ins w:id="96" w:author="XXX" w:date="2016-02-04T12:51:00Z">
        <w:r>
          <w:t>Y.4.2</w:t>
        </w:r>
        <w:r>
          <w:tab/>
          <w:t xml:space="preserve">Security key (LWIP-PSK) </w:t>
        </w:r>
        <w:r w:rsidRPr="00717609">
          <w:t>update</w:t>
        </w:r>
      </w:ins>
    </w:p>
    <w:p w:rsidR="00FF23E0" w:rsidRPr="00013C9E" w:rsidRDefault="00FF23E0" w:rsidP="00FF23E0">
      <w:pPr>
        <w:rPr>
          <w:ins w:id="97" w:author="XXX" w:date="2016-02-04T12:51:00Z"/>
        </w:rPr>
      </w:pPr>
      <w:ins w:id="98" w:author="XXX" w:date="2016-02-04T12:51:00Z">
        <w:r>
          <w:t xml:space="preserve">The </w:t>
        </w:r>
        <w:r w:rsidRPr="00717609">
          <w:t xml:space="preserve">eNB may update the </w:t>
        </w:r>
        <w:r>
          <w:t>LWIP-PSK</w:t>
        </w:r>
        <w:r w:rsidRPr="00717609">
          <w:t xml:space="preserve"> for any reason</w:t>
        </w:r>
        <w:r>
          <w:t>.</w:t>
        </w:r>
        <w:r w:rsidRPr="00717609">
          <w:t xml:space="preserve"> </w:t>
        </w:r>
        <w:r>
          <w:t xml:space="preserve">If the </w:t>
        </w:r>
        <w:r w:rsidRPr="00717609">
          <w:t xml:space="preserve">eNB </w:t>
        </w:r>
        <w:r>
          <w:t>refreshes its</w:t>
        </w:r>
        <w:r w:rsidRPr="00717609">
          <w:t xml:space="preserve"> AS security context</w:t>
        </w:r>
        <w:r>
          <w:t xml:space="preserve">, the </w:t>
        </w:r>
        <w:r w:rsidRPr="00717609">
          <w:t xml:space="preserve">eNB </w:t>
        </w:r>
        <w:r>
          <w:t>shall instruct the LWIP-SeGW function to release the current IPSec tunnel, and provide  a new</w:t>
        </w:r>
        <w:r w:rsidRPr="00717609">
          <w:t xml:space="preserve"> </w:t>
        </w:r>
        <w:r>
          <w:t>LWIP-PSK</w:t>
        </w:r>
        <w:r w:rsidRPr="00717609">
          <w:t xml:space="preserve"> </w:t>
        </w:r>
        <w:r>
          <w:t>derived from the new K</w:t>
        </w:r>
        <w:r w:rsidRPr="00BE5B2B">
          <w:rPr>
            <w:vertAlign w:val="subscript"/>
          </w:rPr>
          <w:t>eNB</w:t>
        </w:r>
        <w:r>
          <w:t xml:space="preserve"> to support establishment of the new IPSec. The eNB shall instruct the UE over the RRC signaling to re-initiate the IKEv2 using the new LWIP-PSK to establish a new IPSec tunnel.</w:t>
        </w:r>
      </w:ins>
    </w:p>
    <w:p w:rsidR="00FF23E0" w:rsidRDefault="00FF23E0" w:rsidP="00555FDE">
      <w:pPr>
        <w:pStyle w:val="Heading2"/>
        <w:rPr>
          <w:ins w:id="99" w:author="XXX" w:date="2016-02-04T12:51:00Z"/>
        </w:rPr>
      </w:pPr>
      <w:ins w:id="100" w:author="XXX" w:date="2016-02-04T12:51:00Z">
        <w:r>
          <w:t>Y. 5</w:t>
        </w:r>
        <w:r w:rsidRPr="00717609">
          <w:tab/>
          <w:t>Handover procedures</w:t>
        </w:r>
      </w:ins>
    </w:p>
    <w:p w:rsidR="00FF23E0" w:rsidRPr="002C26FC" w:rsidRDefault="00FF23E0" w:rsidP="00FF23E0">
      <w:pPr>
        <w:rPr>
          <w:ins w:id="101" w:author="XXX" w:date="2016-02-04T12:51:00Z"/>
          <w:color w:val="FF0000"/>
        </w:rPr>
      </w:pPr>
      <w:ins w:id="102" w:author="XXX" w:date="2016-02-04T12:51:00Z">
        <w:r w:rsidRPr="00717609">
          <w:t xml:space="preserve">During S1 and X2 handover, the </w:t>
        </w:r>
        <w:r>
          <w:t>IPSec tunnel</w:t>
        </w:r>
        <w:r w:rsidRPr="00717609">
          <w:t xml:space="preserve"> between the UE and the </w:t>
        </w:r>
        <w:r>
          <w:t>LWIP-SeGW shall be</w:t>
        </w:r>
        <w:r w:rsidRPr="00717609">
          <w:t xml:space="preserve"> released</w:t>
        </w:r>
        <w:r>
          <w:t>. The eNB shall instruct the LWIP-SeGW and the UE to release the IPSec. Both the LWIP-SeGW and the</w:t>
        </w:r>
        <w:r w:rsidRPr="00717609">
          <w:t xml:space="preserve"> UE </w:t>
        </w:r>
        <w:r>
          <w:t>shall delete the LWIP-PSK.</w:t>
        </w:r>
      </w:ins>
    </w:p>
    <w:p w:rsidR="00FF23E0" w:rsidRDefault="00FF23E0" w:rsidP="00FF23E0">
      <w:pPr>
        <w:pStyle w:val="Heading2"/>
        <w:rPr>
          <w:ins w:id="103" w:author="XXX" w:date="2016-02-04T12:51:00Z"/>
        </w:rPr>
      </w:pPr>
      <w:ins w:id="104" w:author="XXX" w:date="2016-02-04T12:51:00Z">
        <w:r>
          <w:t>Y. 6</w:t>
        </w:r>
        <w:r w:rsidRPr="00717609">
          <w:tab/>
        </w:r>
        <w:r>
          <w:t>LWIP r</w:t>
        </w:r>
        <w:r w:rsidRPr="00717609">
          <w:t xml:space="preserve">adio link failure </w:t>
        </w:r>
      </w:ins>
    </w:p>
    <w:p w:rsidR="00FF23E0" w:rsidRDefault="00FF23E0" w:rsidP="00FF23E0">
      <w:pPr>
        <w:rPr>
          <w:ins w:id="105" w:author="XXX" w:date="2016-02-04T12:51:00Z"/>
          <w:lang w:eastAsia="zh-CN"/>
        </w:rPr>
      </w:pPr>
      <w:ins w:id="106" w:author="XXX" w:date="2016-02-04T12:51:00Z">
        <w:r>
          <w:t xml:space="preserve">When a LTE radio link failure is detected, the IPSec tunnel between the UE and the LWIP SeGW shall be released, either by the eNB informing the LWIP-SeGW of this event, or at the UE. </w:t>
        </w:r>
        <w:r>
          <w:rPr>
            <w:lang w:eastAsia="zh-CN"/>
          </w:rPr>
          <w:t>If the IPSec tunnel between the UE and the LWIP-SeGW is released due to WLAN connectivity issues, a fresh LWIP IPSec tunnel set up may be</w:t>
        </w:r>
        <w:r w:rsidRPr="001A5A14">
          <w:rPr>
            <w:rFonts w:hint="eastAsia"/>
            <w:lang w:eastAsia="zh-CN"/>
          </w:rPr>
          <w:t xml:space="preserve"> performed</w:t>
        </w:r>
        <w:r>
          <w:rPr>
            <w:lang w:eastAsia="zh-CN"/>
          </w:rPr>
          <w:t xml:space="preserve"> when WLAN wireless connectivity is restored.</w:t>
        </w:r>
      </w:ins>
    </w:p>
    <w:p w:rsidR="00FF23E0" w:rsidRDefault="00FF23E0" w:rsidP="00FF23E0">
      <w:r>
        <w:t xml:space="preserve">********************************************* End of change </w:t>
      </w:r>
    </w:p>
    <w:p w:rsidR="00FF23E0" w:rsidRDefault="00FF23E0" w:rsidP="00FF23E0">
      <w:r>
        <w:t>************************************************* start of change ************</w:t>
      </w:r>
    </w:p>
    <w:bookmarkEnd w:id="6"/>
    <w:p w:rsidR="00FF23E0" w:rsidRDefault="00FF23E0" w:rsidP="00FF23E0">
      <w:pPr>
        <w:pStyle w:val="Heading2"/>
        <w:rPr>
          <w:ins w:id="107" w:author="XXX" w:date="2016-02-04T12:51:00Z"/>
        </w:rPr>
      </w:pPr>
      <w:ins w:id="108" w:author="XXX" w:date="2016-02-04T12:51:00Z">
        <w:r w:rsidRPr="00B8094F">
          <w:t>A.</w:t>
        </w:r>
        <w:r>
          <w:t>Y</w:t>
        </w:r>
        <w:r>
          <w:tab/>
          <w:t xml:space="preserve">Derivation of LWIP-PSK </w:t>
        </w:r>
      </w:ins>
    </w:p>
    <w:p w:rsidR="00FF23E0" w:rsidRDefault="00FF23E0" w:rsidP="00FF23E0">
      <w:pPr>
        <w:rPr>
          <w:ins w:id="109" w:author="XXX" w:date="2016-02-04T12:51:00Z"/>
        </w:rPr>
      </w:pPr>
      <w:ins w:id="110" w:author="XXX" w:date="2016-02-04T12:51:00Z">
        <w:r>
          <w:t>This input string is used when the eNB and UE derive LWIP-PSK from K</w:t>
        </w:r>
        <w:r>
          <w:rPr>
            <w:vertAlign w:val="subscript"/>
          </w:rPr>
          <w:t>eNB</w:t>
        </w:r>
        <w:r>
          <w:t xml:space="preserve"> during LTE WLAN integration using IPSec. The following input parameters shall be used:</w:t>
        </w:r>
      </w:ins>
    </w:p>
    <w:p w:rsidR="00FF23E0" w:rsidRDefault="00FF23E0" w:rsidP="00FF23E0">
      <w:pPr>
        <w:pStyle w:val="B1"/>
        <w:rPr>
          <w:ins w:id="111" w:author="XXX" w:date="2016-02-04T12:51:00Z"/>
        </w:rPr>
      </w:pPr>
      <w:ins w:id="112" w:author="XXX" w:date="2016-02-04T12:51:00Z">
        <w:r>
          <w:t>-</w:t>
        </w:r>
        <w:r>
          <w:tab/>
          <w:t xml:space="preserve">FC = </w:t>
        </w:r>
        <w:r w:rsidR="00F019A4" w:rsidRPr="00F019A4">
          <w:rPr>
            <w:rPrChange w:id="113" w:author="XXX" w:date="2016-02-05T05:41:00Z">
              <w:rPr>
                <w:highlight w:val="yellow"/>
              </w:rPr>
            </w:rPrChange>
          </w:rPr>
          <w:t>0x1</w:t>
        </w:r>
      </w:ins>
      <w:ins w:id="114" w:author="XXX" w:date="2016-02-05T05:41:00Z">
        <w:r w:rsidR="00BE3FEA" w:rsidRPr="00BE3FEA">
          <w:t>E</w:t>
        </w:r>
      </w:ins>
    </w:p>
    <w:p w:rsidR="00FF23E0" w:rsidRDefault="00FF23E0" w:rsidP="00FF23E0">
      <w:pPr>
        <w:pStyle w:val="B1"/>
        <w:rPr>
          <w:ins w:id="115" w:author="XXX" w:date="2016-02-04T12:51:00Z"/>
        </w:rPr>
      </w:pPr>
      <w:ins w:id="116" w:author="XXX" w:date="2016-02-04T12:51:00Z">
        <w:r>
          <w:t>-</w:t>
        </w:r>
        <w:r>
          <w:tab/>
          <w:t xml:space="preserve">P0 = “LWIP” (i.e. </w:t>
        </w:r>
        <w:r>
          <w:rPr>
            <w:color w:val="1F497D"/>
            <w:lang w:eastAsia="zh-CN"/>
          </w:rPr>
          <w:t>0x4c 0x57 0x49 0x50</w:t>
        </w:r>
        <w:r>
          <w:t>)</w:t>
        </w:r>
      </w:ins>
    </w:p>
    <w:p w:rsidR="00FF23E0" w:rsidRDefault="00FF23E0" w:rsidP="00FF23E0">
      <w:pPr>
        <w:pStyle w:val="B1"/>
        <w:rPr>
          <w:ins w:id="117" w:author="XXX" w:date="2016-02-04T12:51:00Z"/>
        </w:rPr>
      </w:pPr>
      <w:ins w:id="118" w:author="XXX" w:date="2016-02-04T12:51:00Z">
        <w:r>
          <w:t>-</w:t>
        </w:r>
        <w:r>
          <w:tab/>
          <w:t>L0 = 4 octets, (i.e 0x00 0x04).</w:t>
        </w:r>
      </w:ins>
    </w:p>
    <w:p w:rsidR="00FF23E0" w:rsidRDefault="00FF23E0" w:rsidP="00FF23E0">
      <w:pPr>
        <w:rPr>
          <w:ins w:id="119" w:author="XXX" w:date="2016-02-04T12:51:00Z"/>
        </w:rPr>
      </w:pPr>
      <w:ins w:id="120" w:author="XXX" w:date="2016-02-04T12:51:00Z">
        <w:r>
          <w:t>The input key shall be K</w:t>
        </w:r>
        <w:r>
          <w:rPr>
            <w:vertAlign w:val="subscript"/>
          </w:rPr>
          <w:t>eNB</w:t>
        </w:r>
        <w:r>
          <w:t xml:space="preserve"> of the eNB.</w:t>
        </w:r>
      </w:ins>
    </w:p>
    <w:p w:rsidR="00FF23E0" w:rsidRDefault="00FF23E0" w:rsidP="00FF23E0">
      <w:r>
        <w:t>*************************************** end changes *******************************</w:t>
      </w:r>
    </w:p>
    <w:p w:rsidR="004F759B" w:rsidRDefault="004F759B"/>
    <w:sectPr w:rsidR="004F759B" w:rsidSect="00502C76">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183" w:rsidRDefault="007C1183">
      <w:pPr>
        <w:spacing w:after="0"/>
      </w:pPr>
      <w:r>
        <w:separator/>
      </w:r>
    </w:p>
  </w:endnote>
  <w:endnote w:type="continuationSeparator" w:id="0">
    <w:p w:rsidR="007C1183" w:rsidRDefault="007C118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183" w:rsidRDefault="007C1183">
      <w:pPr>
        <w:spacing w:after="0"/>
      </w:pPr>
      <w:r>
        <w:separator/>
      </w:r>
    </w:p>
  </w:footnote>
  <w:footnote w:type="continuationSeparator" w:id="0">
    <w:p w:rsidR="007C1183" w:rsidRDefault="007C118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9B" w:rsidRDefault="004F759B">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FF23E0"/>
    <w:rsid w:val="004F759B"/>
    <w:rsid w:val="00502C76"/>
    <w:rsid w:val="005331F2"/>
    <w:rsid w:val="00555FDE"/>
    <w:rsid w:val="00611F34"/>
    <w:rsid w:val="007C1183"/>
    <w:rsid w:val="0080073B"/>
    <w:rsid w:val="009108DC"/>
    <w:rsid w:val="00A20AB2"/>
    <w:rsid w:val="00BE3FEA"/>
    <w:rsid w:val="00F019A4"/>
    <w:rsid w:val="00FF23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73B"/>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8007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80073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0073B"/>
    <w:pPr>
      <w:spacing w:before="120"/>
      <w:outlineLvl w:val="2"/>
    </w:pPr>
    <w:rPr>
      <w:sz w:val="28"/>
    </w:rPr>
  </w:style>
  <w:style w:type="paragraph" w:styleId="Heading4">
    <w:name w:val="heading 4"/>
    <w:basedOn w:val="Heading3"/>
    <w:next w:val="Normal"/>
    <w:qFormat/>
    <w:rsid w:val="0080073B"/>
    <w:pPr>
      <w:ind w:left="1418" w:hanging="1418"/>
      <w:outlineLvl w:val="3"/>
    </w:pPr>
    <w:rPr>
      <w:sz w:val="24"/>
    </w:rPr>
  </w:style>
  <w:style w:type="paragraph" w:styleId="Heading5">
    <w:name w:val="heading 5"/>
    <w:basedOn w:val="Heading4"/>
    <w:next w:val="Normal"/>
    <w:qFormat/>
    <w:rsid w:val="0080073B"/>
    <w:pPr>
      <w:ind w:left="1701" w:hanging="1701"/>
      <w:outlineLvl w:val="4"/>
    </w:pPr>
    <w:rPr>
      <w:sz w:val="22"/>
    </w:rPr>
  </w:style>
  <w:style w:type="paragraph" w:styleId="Heading6">
    <w:name w:val="heading 6"/>
    <w:basedOn w:val="H6"/>
    <w:next w:val="Normal"/>
    <w:qFormat/>
    <w:rsid w:val="0080073B"/>
    <w:pPr>
      <w:outlineLvl w:val="5"/>
    </w:pPr>
  </w:style>
  <w:style w:type="paragraph" w:styleId="Heading7">
    <w:name w:val="heading 7"/>
    <w:basedOn w:val="H6"/>
    <w:next w:val="Normal"/>
    <w:qFormat/>
    <w:rsid w:val="0080073B"/>
    <w:pPr>
      <w:outlineLvl w:val="6"/>
    </w:pPr>
  </w:style>
  <w:style w:type="paragraph" w:styleId="Heading8">
    <w:name w:val="heading 8"/>
    <w:basedOn w:val="Heading1"/>
    <w:next w:val="Normal"/>
    <w:link w:val="Heading8Char"/>
    <w:qFormat/>
    <w:rsid w:val="0080073B"/>
    <w:pPr>
      <w:ind w:left="0" w:firstLine="0"/>
      <w:outlineLvl w:val="7"/>
    </w:pPr>
  </w:style>
  <w:style w:type="paragraph" w:styleId="Heading9">
    <w:name w:val="heading 9"/>
    <w:basedOn w:val="Heading8"/>
    <w:next w:val="Normal"/>
    <w:qFormat/>
    <w:rsid w:val="0080073B"/>
    <w:pPr>
      <w:outlineLvl w:val="8"/>
    </w:pPr>
  </w:style>
  <w:style w:type="character" w:default="1" w:styleId="DefaultParagraphFont">
    <w:name w:val="Default Paragraph Font"/>
    <w:semiHidden/>
    <w:rsid w:val="0080073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80073B"/>
  </w:style>
  <w:style w:type="paragraph" w:styleId="TOC8">
    <w:name w:val="toc 8"/>
    <w:basedOn w:val="TOC1"/>
    <w:semiHidden/>
    <w:rsid w:val="0080073B"/>
    <w:pPr>
      <w:spacing w:before="180"/>
      <w:ind w:left="2693" w:hanging="2693"/>
    </w:pPr>
    <w:rPr>
      <w:b/>
    </w:rPr>
  </w:style>
  <w:style w:type="paragraph" w:styleId="TOC1">
    <w:name w:val="toc 1"/>
    <w:semiHidden/>
    <w:rsid w:val="008007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8007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0073B"/>
    <w:pPr>
      <w:ind w:left="1701" w:hanging="1701"/>
    </w:pPr>
  </w:style>
  <w:style w:type="paragraph" w:styleId="TOC4">
    <w:name w:val="toc 4"/>
    <w:basedOn w:val="TOC3"/>
    <w:semiHidden/>
    <w:rsid w:val="0080073B"/>
    <w:pPr>
      <w:ind w:left="1418" w:hanging="1418"/>
    </w:pPr>
  </w:style>
  <w:style w:type="paragraph" w:styleId="TOC3">
    <w:name w:val="toc 3"/>
    <w:basedOn w:val="TOC2"/>
    <w:semiHidden/>
    <w:rsid w:val="0080073B"/>
    <w:pPr>
      <w:ind w:left="1134" w:hanging="1134"/>
    </w:pPr>
  </w:style>
  <w:style w:type="paragraph" w:styleId="TOC2">
    <w:name w:val="toc 2"/>
    <w:basedOn w:val="TOC1"/>
    <w:semiHidden/>
    <w:rsid w:val="0080073B"/>
    <w:pPr>
      <w:keepNext w:val="0"/>
      <w:spacing w:before="0"/>
      <w:ind w:left="851" w:hanging="851"/>
    </w:pPr>
    <w:rPr>
      <w:sz w:val="20"/>
    </w:rPr>
  </w:style>
  <w:style w:type="paragraph" w:styleId="Index2">
    <w:name w:val="index 2"/>
    <w:basedOn w:val="Index1"/>
    <w:semiHidden/>
    <w:rsid w:val="0080073B"/>
    <w:pPr>
      <w:ind w:left="284"/>
    </w:pPr>
  </w:style>
  <w:style w:type="paragraph" w:styleId="Index1">
    <w:name w:val="index 1"/>
    <w:basedOn w:val="Normal"/>
    <w:semiHidden/>
    <w:rsid w:val="0080073B"/>
    <w:pPr>
      <w:keepLines/>
      <w:spacing w:after="0"/>
    </w:pPr>
  </w:style>
  <w:style w:type="paragraph" w:customStyle="1" w:styleId="ZH">
    <w:name w:val="ZH"/>
    <w:rsid w:val="0080073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0073B"/>
    <w:pPr>
      <w:outlineLvl w:val="9"/>
    </w:pPr>
  </w:style>
  <w:style w:type="paragraph" w:styleId="ListNumber2">
    <w:name w:val="List Number 2"/>
    <w:basedOn w:val="ListNumber"/>
    <w:rsid w:val="0080073B"/>
    <w:pPr>
      <w:ind w:left="851"/>
    </w:pPr>
  </w:style>
  <w:style w:type="paragraph" w:styleId="Header">
    <w:name w:val="header"/>
    <w:rsid w:val="0080073B"/>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80073B"/>
    <w:rPr>
      <w:b/>
      <w:position w:val="6"/>
      <w:sz w:val="16"/>
    </w:rPr>
  </w:style>
  <w:style w:type="paragraph" w:styleId="FootnoteText">
    <w:name w:val="footnote text"/>
    <w:basedOn w:val="Normal"/>
    <w:semiHidden/>
    <w:rsid w:val="0080073B"/>
    <w:pPr>
      <w:keepLines/>
      <w:spacing w:after="0"/>
      <w:ind w:left="454" w:hanging="454"/>
    </w:pPr>
    <w:rPr>
      <w:sz w:val="16"/>
    </w:rPr>
  </w:style>
  <w:style w:type="paragraph" w:customStyle="1" w:styleId="TAH">
    <w:name w:val="TAH"/>
    <w:basedOn w:val="TAC"/>
    <w:rsid w:val="0080073B"/>
    <w:rPr>
      <w:b/>
    </w:rPr>
  </w:style>
  <w:style w:type="paragraph" w:customStyle="1" w:styleId="TAC">
    <w:name w:val="TAC"/>
    <w:basedOn w:val="TAL"/>
    <w:rsid w:val="0080073B"/>
    <w:pPr>
      <w:jc w:val="center"/>
    </w:pPr>
  </w:style>
  <w:style w:type="paragraph" w:customStyle="1" w:styleId="TF">
    <w:name w:val="TF"/>
    <w:basedOn w:val="TH"/>
    <w:link w:val="TF0"/>
    <w:rsid w:val="0080073B"/>
    <w:pPr>
      <w:keepNext w:val="0"/>
      <w:spacing w:before="0" w:after="240"/>
    </w:pPr>
  </w:style>
  <w:style w:type="paragraph" w:customStyle="1" w:styleId="NO">
    <w:name w:val="NO"/>
    <w:basedOn w:val="Normal"/>
    <w:rsid w:val="0080073B"/>
    <w:pPr>
      <w:keepLines/>
      <w:ind w:left="1135" w:hanging="851"/>
    </w:pPr>
  </w:style>
  <w:style w:type="paragraph" w:styleId="TOC9">
    <w:name w:val="toc 9"/>
    <w:basedOn w:val="TOC8"/>
    <w:semiHidden/>
    <w:rsid w:val="0080073B"/>
    <w:pPr>
      <w:ind w:left="1418" w:hanging="1418"/>
    </w:pPr>
  </w:style>
  <w:style w:type="paragraph" w:customStyle="1" w:styleId="EX">
    <w:name w:val="EX"/>
    <w:basedOn w:val="Normal"/>
    <w:rsid w:val="0080073B"/>
    <w:pPr>
      <w:keepLines/>
      <w:ind w:left="1702" w:hanging="1418"/>
    </w:pPr>
  </w:style>
  <w:style w:type="paragraph" w:customStyle="1" w:styleId="FP">
    <w:name w:val="FP"/>
    <w:basedOn w:val="Normal"/>
    <w:rsid w:val="0080073B"/>
    <w:pPr>
      <w:spacing w:after="0"/>
    </w:pPr>
  </w:style>
  <w:style w:type="paragraph" w:customStyle="1" w:styleId="LD">
    <w:name w:val="LD"/>
    <w:rsid w:val="0080073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0073B"/>
    <w:pPr>
      <w:spacing w:after="0"/>
    </w:pPr>
  </w:style>
  <w:style w:type="paragraph" w:customStyle="1" w:styleId="EW">
    <w:name w:val="EW"/>
    <w:basedOn w:val="EX"/>
    <w:rsid w:val="0080073B"/>
    <w:pPr>
      <w:spacing w:after="0"/>
    </w:pPr>
  </w:style>
  <w:style w:type="paragraph" w:styleId="TOC6">
    <w:name w:val="toc 6"/>
    <w:basedOn w:val="TOC5"/>
    <w:next w:val="Normal"/>
    <w:semiHidden/>
    <w:rsid w:val="0080073B"/>
    <w:pPr>
      <w:ind w:left="1985" w:hanging="1985"/>
    </w:pPr>
  </w:style>
  <w:style w:type="paragraph" w:styleId="TOC7">
    <w:name w:val="toc 7"/>
    <w:basedOn w:val="TOC6"/>
    <w:next w:val="Normal"/>
    <w:semiHidden/>
    <w:rsid w:val="0080073B"/>
    <w:pPr>
      <w:ind w:left="2268" w:hanging="2268"/>
    </w:pPr>
  </w:style>
  <w:style w:type="paragraph" w:styleId="ListBullet2">
    <w:name w:val="List Bullet 2"/>
    <w:basedOn w:val="ListBullet"/>
    <w:rsid w:val="0080073B"/>
    <w:pPr>
      <w:ind w:left="851"/>
    </w:pPr>
  </w:style>
  <w:style w:type="paragraph" w:styleId="ListBullet3">
    <w:name w:val="List Bullet 3"/>
    <w:basedOn w:val="ListBullet2"/>
    <w:rsid w:val="0080073B"/>
    <w:pPr>
      <w:ind w:left="1135"/>
    </w:pPr>
  </w:style>
  <w:style w:type="paragraph" w:styleId="ListNumber">
    <w:name w:val="List Number"/>
    <w:basedOn w:val="List"/>
    <w:rsid w:val="0080073B"/>
  </w:style>
  <w:style w:type="paragraph" w:customStyle="1" w:styleId="EQ">
    <w:name w:val="EQ"/>
    <w:basedOn w:val="Normal"/>
    <w:next w:val="Normal"/>
    <w:rsid w:val="0080073B"/>
    <w:pPr>
      <w:keepLines/>
      <w:tabs>
        <w:tab w:val="center" w:pos="4536"/>
        <w:tab w:val="right" w:pos="9072"/>
      </w:tabs>
    </w:pPr>
    <w:rPr>
      <w:noProof/>
    </w:rPr>
  </w:style>
  <w:style w:type="paragraph" w:customStyle="1" w:styleId="TH">
    <w:name w:val="TH"/>
    <w:basedOn w:val="Normal"/>
    <w:rsid w:val="0080073B"/>
    <w:pPr>
      <w:keepNext/>
      <w:keepLines/>
      <w:spacing w:before="60"/>
      <w:jc w:val="center"/>
    </w:pPr>
    <w:rPr>
      <w:rFonts w:ascii="Arial" w:hAnsi="Arial"/>
      <w:b/>
    </w:rPr>
  </w:style>
  <w:style w:type="paragraph" w:customStyle="1" w:styleId="NF">
    <w:name w:val="NF"/>
    <w:basedOn w:val="NO"/>
    <w:rsid w:val="0080073B"/>
    <w:pPr>
      <w:keepNext/>
      <w:spacing w:after="0"/>
    </w:pPr>
    <w:rPr>
      <w:rFonts w:ascii="Arial" w:hAnsi="Arial"/>
      <w:sz w:val="18"/>
    </w:rPr>
  </w:style>
  <w:style w:type="paragraph" w:customStyle="1" w:styleId="PL">
    <w:name w:val="PL"/>
    <w:rsid w:val="00800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0073B"/>
    <w:pPr>
      <w:jc w:val="right"/>
    </w:pPr>
  </w:style>
  <w:style w:type="paragraph" w:customStyle="1" w:styleId="H6">
    <w:name w:val="H6"/>
    <w:basedOn w:val="Heading5"/>
    <w:next w:val="Normal"/>
    <w:rsid w:val="0080073B"/>
    <w:pPr>
      <w:ind w:left="1985" w:hanging="1985"/>
      <w:outlineLvl w:val="9"/>
    </w:pPr>
    <w:rPr>
      <w:sz w:val="20"/>
    </w:rPr>
  </w:style>
  <w:style w:type="paragraph" w:customStyle="1" w:styleId="TAN">
    <w:name w:val="TAN"/>
    <w:basedOn w:val="TAL"/>
    <w:rsid w:val="0080073B"/>
    <w:pPr>
      <w:ind w:left="851" w:hanging="851"/>
    </w:pPr>
  </w:style>
  <w:style w:type="paragraph" w:customStyle="1" w:styleId="TAL">
    <w:name w:val="TAL"/>
    <w:basedOn w:val="Normal"/>
    <w:rsid w:val="0080073B"/>
    <w:pPr>
      <w:keepNext/>
      <w:keepLines/>
      <w:spacing w:after="0"/>
    </w:pPr>
    <w:rPr>
      <w:rFonts w:ascii="Arial" w:hAnsi="Arial"/>
      <w:sz w:val="18"/>
    </w:rPr>
  </w:style>
  <w:style w:type="paragraph" w:customStyle="1" w:styleId="ZA">
    <w:name w:val="ZA"/>
    <w:rsid w:val="008007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007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0073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007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0073B"/>
    <w:pPr>
      <w:framePr w:wrap="notBeside" w:y="16161"/>
    </w:pPr>
  </w:style>
  <w:style w:type="character" w:customStyle="1" w:styleId="ZGSM">
    <w:name w:val="ZGSM"/>
    <w:rsid w:val="0080073B"/>
  </w:style>
  <w:style w:type="paragraph" w:styleId="List2">
    <w:name w:val="List 2"/>
    <w:basedOn w:val="List"/>
    <w:rsid w:val="0080073B"/>
    <w:pPr>
      <w:ind w:left="851"/>
    </w:pPr>
  </w:style>
  <w:style w:type="paragraph" w:customStyle="1" w:styleId="ZG">
    <w:name w:val="ZG"/>
    <w:rsid w:val="008007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0073B"/>
    <w:pPr>
      <w:ind w:left="1135"/>
    </w:pPr>
  </w:style>
  <w:style w:type="paragraph" w:styleId="List4">
    <w:name w:val="List 4"/>
    <w:basedOn w:val="List3"/>
    <w:rsid w:val="0080073B"/>
    <w:pPr>
      <w:ind w:left="1418"/>
    </w:pPr>
  </w:style>
  <w:style w:type="paragraph" w:styleId="List5">
    <w:name w:val="List 5"/>
    <w:basedOn w:val="List4"/>
    <w:rsid w:val="0080073B"/>
    <w:pPr>
      <w:ind w:left="1702"/>
    </w:pPr>
  </w:style>
  <w:style w:type="paragraph" w:customStyle="1" w:styleId="EditorsNote">
    <w:name w:val="Editor's Note"/>
    <w:basedOn w:val="NO"/>
    <w:rsid w:val="0080073B"/>
    <w:rPr>
      <w:color w:val="FF0000"/>
    </w:rPr>
  </w:style>
  <w:style w:type="paragraph" w:styleId="List">
    <w:name w:val="List"/>
    <w:basedOn w:val="Normal"/>
    <w:rsid w:val="0080073B"/>
    <w:pPr>
      <w:ind w:left="568" w:hanging="284"/>
    </w:pPr>
  </w:style>
  <w:style w:type="paragraph" w:styleId="ListBullet">
    <w:name w:val="List Bullet"/>
    <w:basedOn w:val="List"/>
    <w:rsid w:val="0080073B"/>
  </w:style>
  <w:style w:type="paragraph" w:styleId="ListBullet4">
    <w:name w:val="List Bullet 4"/>
    <w:basedOn w:val="ListBullet3"/>
    <w:rsid w:val="0080073B"/>
    <w:pPr>
      <w:ind w:left="1418"/>
    </w:pPr>
  </w:style>
  <w:style w:type="paragraph" w:styleId="ListBullet5">
    <w:name w:val="List Bullet 5"/>
    <w:basedOn w:val="ListBullet4"/>
    <w:rsid w:val="0080073B"/>
    <w:pPr>
      <w:ind w:left="1702"/>
    </w:pPr>
  </w:style>
  <w:style w:type="paragraph" w:customStyle="1" w:styleId="B1">
    <w:name w:val="B1"/>
    <w:basedOn w:val="List"/>
    <w:link w:val="B1Char"/>
    <w:rsid w:val="0080073B"/>
  </w:style>
  <w:style w:type="paragraph" w:customStyle="1" w:styleId="B2">
    <w:name w:val="B2"/>
    <w:basedOn w:val="List2"/>
    <w:rsid w:val="0080073B"/>
  </w:style>
  <w:style w:type="paragraph" w:customStyle="1" w:styleId="B3">
    <w:name w:val="B3"/>
    <w:basedOn w:val="List3"/>
    <w:rsid w:val="0080073B"/>
  </w:style>
  <w:style w:type="paragraph" w:customStyle="1" w:styleId="B4">
    <w:name w:val="B4"/>
    <w:basedOn w:val="List4"/>
    <w:rsid w:val="0080073B"/>
  </w:style>
  <w:style w:type="paragraph" w:customStyle="1" w:styleId="B5">
    <w:name w:val="B5"/>
    <w:basedOn w:val="List5"/>
    <w:rsid w:val="0080073B"/>
  </w:style>
  <w:style w:type="paragraph" w:styleId="Footer">
    <w:name w:val="footer"/>
    <w:basedOn w:val="Header"/>
    <w:rsid w:val="0080073B"/>
    <w:pPr>
      <w:jc w:val="center"/>
    </w:pPr>
    <w:rPr>
      <w:i/>
    </w:rPr>
  </w:style>
  <w:style w:type="paragraph" w:customStyle="1" w:styleId="ZTD">
    <w:name w:val="ZTD"/>
    <w:basedOn w:val="ZB"/>
    <w:rsid w:val="0080073B"/>
    <w:pPr>
      <w:framePr w:hRule="auto" w:wrap="notBeside" w:y="852"/>
    </w:pPr>
    <w:rPr>
      <w:i w:val="0"/>
      <w:sz w:val="40"/>
    </w:rPr>
  </w:style>
  <w:style w:type="paragraph" w:customStyle="1" w:styleId="CRCoverPage">
    <w:name w:val="CR Cover Page"/>
    <w:rsid w:val="00FF23E0"/>
    <w:pPr>
      <w:spacing w:after="120"/>
    </w:pPr>
    <w:rPr>
      <w:rFonts w:ascii="Arial" w:eastAsia="SimSun" w:hAnsi="Arial"/>
      <w:lang w:val="en-GB"/>
    </w:rPr>
  </w:style>
  <w:style w:type="character" w:styleId="Hyperlink">
    <w:name w:val="Hyperlink"/>
    <w:rsid w:val="00FF23E0"/>
    <w:rPr>
      <w:color w:val="0000FF"/>
      <w:u w:val="single"/>
    </w:rPr>
  </w:style>
  <w:style w:type="character" w:customStyle="1" w:styleId="Heading2Char">
    <w:name w:val="Heading 2 Char"/>
    <w:basedOn w:val="DefaultParagraphFont"/>
    <w:link w:val="Heading2"/>
    <w:rsid w:val="00FF23E0"/>
    <w:rPr>
      <w:rFonts w:ascii="Arial" w:hAnsi="Arial"/>
      <w:sz w:val="32"/>
      <w:lang w:val="en-GB" w:eastAsia="en-GB"/>
    </w:rPr>
  </w:style>
  <w:style w:type="character" w:customStyle="1" w:styleId="Heading3Char">
    <w:name w:val="Heading 3 Char"/>
    <w:aliases w:val="h3 Char"/>
    <w:basedOn w:val="DefaultParagraphFont"/>
    <w:link w:val="Heading3"/>
    <w:rsid w:val="00FF23E0"/>
    <w:rPr>
      <w:rFonts w:ascii="Arial" w:hAnsi="Arial"/>
      <w:sz w:val="28"/>
      <w:lang w:val="en-GB" w:eastAsia="en-GB"/>
    </w:rPr>
  </w:style>
  <w:style w:type="character" w:customStyle="1" w:styleId="B1Char">
    <w:name w:val="B1 Char"/>
    <w:link w:val="B1"/>
    <w:rsid w:val="00FF23E0"/>
    <w:rPr>
      <w:rFonts w:ascii="Times New Roman" w:hAnsi="Times New Roman"/>
      <w:lang w:val="en-GB" w:eastAsia="en-GB"/>
    </w:rPr>
  </w:style>
  <w:style w:type="character" w:customStyle="1" w:styleId="TF0">
    <w:name w:val="TF (文字)"/>
    <w:link w:val="TF"/>
    <w:rsid w:val="00FF23E0"/>
    <w:rPr>
      <w:rFonts w:ascii="Arial" w:hAnsi="Arial"/>
      <w:b/>
      <w:lang w:val="en-GB" w:eastAsia="en-GB"/>
    </w:rPr>
  </w:style>
  <w:style w:type="paragraph" w:styleId="ListParagraph">
    <w:name w:val="List Paragraph"/>
    <w:basedOn w:val="Normal"/>
    <w:uiPriority w:val="34"/>
    <w:qFormat/>
    <w:rsid w:val="00FF23E0"/>
    <w:pPr>
      <w:ind w:left="720"/>
      <w:contextualSpacing/>
    </w:pPr>
  </w:style>
  <w:style w:type="character" w:customStyle="1" w:styleId="Heading8Char">
    <w:name w:val="Heading 8 Char"/>
    <w:basedOn w:val="DefaultParagraphFont"/>
    <w:link w:val="Heading8"/>
    <w:rsid w:val="00FF23E0"/>
    <w:rPr>
      <w:rFonts w:ascii="Arial" w:hAnsi="Arial"/>
      <w:sz w:val="36"/>
      <w:lang w:val="en-GB" w:eastAsia="en-GB"/>
    </w:rPr>
  </w:style>
  <w:style w:type="paragraph" w:styleId="BalloonText">
    <w:name w:val="Balloon Text"/>
    <w:basedOn w:val="Normal"/>
    <w:link w:val="BalloonTextChar"/>
    <w:uiPriority w:val="99"/>
    <w:semiHidden/>
    <w:unhideWhenUsed/>
    <w:rsid w:val="00FF23E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23E0"/>
    <w:rPr>
      <w:rFonts w:ascii="Tahoma" w:eastAsia="SimSun" w:hAnsi="Tahoma" w:cs="Tahoma"/>
      <w:sz w:val="16"/>
      <w:szCs w:val="16"/>
      <w:lang w:val="en-GB"/>
    </w:rPr>
  </w:style>
  <w:style w:type="paragraph" w:styleId="BodyText">
    <w:name w:val="Body Text"/>
    <w:basedOn w:val="Normal"/>
    <w:link w:val="BodyTextChar"/>
    <w:rsid w:val="00555FDE"/>
  </w:style>
  <w:style w:type="character" w:customStyle="1" w:styleId="BodyTextChar">
    <w:name w:val="Body Text Char"/>
    <w:basedOn w:val="DefaultParagraphFont"/>
    <w:link w:val="BodyText"/>
    <w:rsid w:val="00555FDE"/>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6</Pages>
  <Words>1987</Words>
  <Characters>11328</Characters>
  <Application>Microsoft Office Word</Application>
  <DocSecurity>0</DocSecurity>
  <Lines>94</Lines>
  <Paragraphs>26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XXX</dc:creator>
  <cp:keywords>ESA, style sheet, Winword</cp:keywords>
  <cp:lastModifiedBy>Mirko</cp:lastModifiedBy>
  <cp:revision>5</cp:revision>
  <cp:lastPrinted>2016-02-04T19:09:00Z</cp:lastPrinted>
  <dcterms:created xsi:type="dcterms:W3CDTF">2016-02-04T19:00:00Z</dcterms:created>
  <dcterms:modified xsi:type="dcterms:W3CDTF">2016-02-09T09:18:00Z</dcterms:modified>
</cp:coreProperties>
</file>